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4A936558"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B41820" w:rsidRPr="00B41820">
        <w:rPr>
          <w:b/>
          <w:i/>
          <w:noProof/>
          <w:sz w:val="28"/>
        </w:rPr>
        <w:t>S5-232110</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01990" w:rsidR="001E41F3" w:rsidRPr="00410371" w:rsidRDefault="00A65C67" w:rsidP="00E13F3D">
            <w:pPr>
              <w:pStyle w:val="CRCoverPage"/>
              <w:spacing w:after="0"/>
              <w:jc w:val="right"/>
              <w:rPr>
                <w:b/>
                <w:noProof/>
                <w:sz w:val="28"/>
              </w:rPr>
            </w:pPr>
            <w:fldSimple w:instr=" DOCPROPERTY  Spec#  \* MERGEFORMAT ">
              <w:r w:rsidR="00215B0E">
                <w:rPr>
                  <w:b/>
                  <w:noProof/>
                  <w:sz w:val="28"/>
                </w:rPr>
                <w:t xml:space="preserve"> 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1F281" w:rsidR="001E41F3" w:rsidRPr="00410371" w:rsidRDefault="00A65C67" w:rsidP="00547111">
            <w:pPr>
              <w:pStyle w:val="CRCoverPage"/>
              <w:spacing w:after="0"/>
              <w:rPr>
                <w:noProof/>
              </w:rPr>
            </w:pPr>
            <w:fldSimple w:instr=" DOCPROPERTY  Cr#  \* MERGEFORMAT ">
              <w:r w:rsidR="00424488">
                <w:t xml:space="preserve"> </w:t>
              </w:r>
              <w:r w:rsidR="00424488" w:rsidRPr="00424488">
                <w:rPr>
                  <w:b/>
                  <w:noProof/>
                  <w:sz w:val="28"/>
                </w:rPr>
                <w:t>0854</w:t>
              </w:r>
              <w:r w:rsidR="00424488" w:rsidRPr="00424488">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2BD3B" w:rsidR="001E41F3" w:rsidRPr="00410371" w:rsidRDefault="00A65C67" w:rsidP="00E13F3D">
            <w:pPr>
              <w:pStyle w:val="CRCoverPage"/>
              <w:spacing w:after="0"/>
              <w:jc w:val="center"/>
              <w:rPr>
                <w:b/>
                <w:noProof/>
              </w:rPr>
            </w:pPr>
            <w:fldSimple w:instr=" DOCPROPERTY  Revision  \* MERGEFORMAT ">
              <w:r w:rsidR="00215B0E">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D6F80" w:rsidR="001E41F3" w:rsidRPr="00410371" w:rsidRDefault="00A65C67">
            <w:pPr>
              <w:pStyle w:val="CRCoverPage"/>
              <w:spacing w:after="0"/>
              <w:jc w:val="center"/>
              <w:rPr>
                <w:noProof/>
                <w:sz w:val="28"/>
              </w:rPr>
            </w:pPr>
            <w:fldSimple w:instr=" DOCPROPERTY  Version  \* MERGEFORMAT ">
              <w:r w:rsidR="00215B0E">
                <w:rPr>
                  <w:b/>
                  <w:noProof/>
                  <w:sz w:val="28"/>
                </w:rPr>
                <w:t xml:space="preserve"> </w:t>
              </w:r>
              <w:r w:rsidR="00215B0E" w:rsidRPr="00215B0E">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C14518" w:rsidR="00F25D98" w:rsidRDefault="00D209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3BE179" w:rsidR="00F25D98" w:rsidRDefault="003907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38518" w:rsidR="001E41F3" w:rsidRDefault="00A65C67">
            <w:pPr>
              <w:pStyle w:val="CRCoverPage"/>
              <w:spacing w:after="0"/>
              <w:ind w:left="100"/>
              <w:rPr>
                <w:noProof/>
              </w:rPr>
            </w:pPr>
            <w:fldSimple w:instr=" DOCPROPERTY  CrTitle  \* MERGEFORMAT ">
              <w:r w:rsidR="00215B0E">
                <w:t xml:space="preserve"> </w:t>
              </w:r>
              <w:r w:rsidR="00215B0E" w:rsidRPr="00215B0E">
                <w:t>Fix missing reference to mid-haul interface for EP Transport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DA097" w:rsidR="001E41F3" w:rsidRDefault="00A12A4C">
            <w:pPr>
              <w:pStyle w:val="CRCoverPage"/>
              <w:spacing w:after="0"/>
              <w:ind w:left="100"/>
              <w:rPr>
                <w:noProof/>
              </w:rPr>
            </w:pPr>
            <w:r w:rsidRPr="006859B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52FD26" w:rsidR="001E41F3" w:rsidRDefault="00A65C67">
            <w:pPr>
              <w:pStyle w:val="CRCoverPage"/>
              <w:spacing w:after="0"/>
              <w:ind w:left="100"/>
              <w:rPr>
                <w:noProof/>
              </w:rPr>
            </w:pPr>
            <w:fldSimple w:instr=" DOCPROPERTY  RelatedWis  \* MERGEFORMAT ">
              <w:r w:rsidR="00215B0E">
                <w:rPr>
                  <w:noProof/>
                </w:rPr>
                <w:t xml:space="preserve"> 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A4AF8F6" w:rsidR="001E41F3" w:rsidRDefault="00FE5BD8">
            <w:pPr>
              <w:pStyle w:val="CRCoverPage"/>
              <w:spacing w:after="0"/>
              <w:ind w:left="100"/>
              <w:rPr>
                <w:noProof/>
              </w:rPr>
            </w:pPr>
            <w:r>
              <w:t>202</w:t>
            </w:r>
            <w:r w:rsidR="00901E12">
              <w:t>3</w:t>
            </w:r>
            <w:r>
              <w:t>-</w:t>
            </w:r>
            <w:r w:rsidR="00901E12">
              <w:t>02</w:t>
            </w:r>
            <w:r>
              <w:t>-</w:t>
            </w:r>
            <w:r w:rsidR="00901E12">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25238C" w:rsidR="001E41F3" w:rsidRDefault="00A65C67" w:rsidP="00D24991">
            <w:pPr>
              <w:pStyle w:val="CRCoverPage"/>
              <w:spacing w:after="0"/>
              <w:ind w:left="100" w:right="-609"/>
              <w:rPr>
                <w:b/>
                <w:noProof/>
              </w:rPr>
            </w:pPr>
            <w:fldSimple w:instr=" DOCPROPERTY  Cat  \* MERGEFORMAT ">
              <w:r w:rsidR="00215B0E">
                <w:rPr>
                  <w:b/>
                  <w:noProof/>
                </w:rPr>
                <w:t xml:space="preserve"> 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0712FA" w:rsidR="001E41F3" w:rsidRDefault="00BF27A2">
            <w:pPr>
              <w:pStyle w:val="CRCoverPage"/>
              <w:spacing w:after="0"/>
              <w:ind w:left="100"/>
              <w:rPr>
                <w:noProof/>
              </w:rPr>
            </w:pPr>
            <w:r>
              <w:t>Rel-</w:t>
            </w:r>
            <w:r w:rsidR="0068648A">
              <w:t>1</w:t>
            </w:r>
            <w:r w:rsidR="00215B0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839A3" w14:textId="77777777" w:rsidR="00A65C67" w:rsidRDefault="00A65C67">
            <w:pPr>
              <w:pStyle w:val="CRCoverPage"/>
              <w:spacing w:after="0"/>
              <w:ind w:left="100"/>
              <w:rPr>
                <w:noProof/>
              </w:rPr>
            </w:pPr>
            <w:r>
              <w:rPr>
                <w:noProof/>
              </w:rPr>
              <w:t xml:space="preserve">In Release-17 the EP_Application proxy class has been enhanced to represent mid-haul interface, i.e., with EP_F1U. </w:t>
            </w:r>
          </w:p>
          <w:p w14:paraId="72F5A889" w14:textId="1CF2679C" w:rsidR="001E41F3" w:rsidRDefault="00A65C67">
            <w:pPr>
              <w:pStyle w:val="CRCoverPage"/>
              <w:spacing w:after="0"/>
              <w:ind w:left="100"/>
              <w:rPr>
                <w:noProof/>
              </w:rPr>
            </w:pPr>
            <w:r>
              <w:rPr>
                <w:noProof/>
              </w:rPr>
              <w:t xml:space="preserve">But the description for the following are not updated to reflect the mid-haul (EP_F1U) support: </w:t>
            </w:r>
          </w:p>
          <w:p w14:paraId="28BFF8DD" w14:textId="77777777" w:rsidR="00A65C67" w:rsidRDefault="00A65C67" w:rsidP="00A65C67">
            <w:pPr>
              <w:pStyle w:val="CRCoverPage"/>
              <w:numPr>
                <w:ilvl w:val="0"/>
                <w:numId w:val="5"/>
              </w:numPr>
              <w:spacing w:after="0"/>
              <w:rPr>
                <w:noProof/>
              </w:rPr>
            </w:pPr>
            <w:r>
              <w:rPr>
                <w:noProof/>
              </w:rPr>
              <w:t>Decription of "</w:t>
            </w:r>
            <w:proofErr w:type="spellStart"/>
            <w:r>
              <w:rPr>
                <w:rFonts w:ascii="Courier New" w:hAnsi="Courier New" w:cs="Courier New"/>
                <w:lang w:eastAsia="zh-CN"/>
              </w:rPr>
              <w:t>epApplicationRef</w:t>
            </w:r>
            <w:proofErr w:type="spellEnd"/>
            <w:r>
              <w:rPr>
                <w:noProof/>
              </w:rPr>
              <w:t>" attribute in the definition of EP_Transport IOC.</w:t>
            </w:r>
          </w:p>
          <w:p w14:paraId="708AA7DE" w14:textId="6B2D59E2" w:rsidR="00A65C67" w:rsidRDefault="00A65C67" w:rsidP="00A65C67">
            <w:pPr>
              <w:pStyle w:val="CRCoverPage"/>
              <w:numPr>
                <w:ilvl w:val="0"/>
                <w:numId w:val="5"/>
              </w:numPr>
              <w:spacing w:after="0"/>
              <w:rPr>
                <w:noProof/>
              </w:rPr>
            </w:pPr>
            <w:r>
              <w:rPr>
                <w:noProof/>
              </w:rPr>
              <w:t>Description of "</w:t>
            </w:r>
            <w:proofErr w:type="spellStart"/>
            <w:r>
              <w:rPr>
                <w:rFonts w:ascii="Courier New" w:hAnsi="Courier New" w:cs="Courier New"/>
                <w:lang w:eastAsia="zh-CN"/>
              </w:rPr>
              <w:t>epTransportRef</w:t>
            </w:r>
            <w:proofErr w:type="spellEnd"/>
            <w:r>
              <w:rPr>
                <w:noProof/>
              </w:rPr>
              <w:t>" attribute in the attribute properties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4DD48" w14:textId="2AC8C742" w:rsidR="00A65C67" w:rsidRDefault="00A65C67" w:rsidP="00A65C67">
            <w:pPr>
              <w:pStyle w:val="CRCoverPage"/>
              <w:numPr>
                <w:ilvl w:val="0"/>
                <w:numId w:val="6"/>
              </w:numPr>
              <w:spacing w:after="0"/>
              <w:rPr>
                <w:noProof/>
              </w:rPr>
            </w:pPr>
            <w:r>
              <w:rPr>
                <w:noProof/>
              </w:rPr>
              <w:t>Fix the decription of "</w:t>
            </w:r>
            <w:proofErr w:type="spellStart"/>
            <w:r>
              <w:rPr>
                <w:rFonts w:ascii="Courier New" w:hAnsi="Courier New" w:cs="Courier New"/>
                <w:lang w:eastAsia="zh-CN"/>
              </w:rPr>
              <w:t>epApplicationRef</w:t>
            </w:r>
            <w:proofErr w:type="spellEnd"/>
            <w:r>
              <w:rPr>
                <w:noProof/>
              </w:rPr>
              <w:t>" attribute in the definition of EP_Transport IOC to include mid-haul, i.e., EP_F1U.</w:t>
            </w:r>
          </w:p>
          <w:p w14:paraId="62C38C65" w14:textId="5C28D605" w:rsidR="00A65C67" w:rsidRDefault="00A65C67" w:rsidP="00A65C67">
            <w:pPr>
              <w:pStyle w:val="CRCoverPage"/>
              <w:numPr>
                <w:ilvl w:val="0"/>
                <w:numId w:val="6"/>
              </w:numPr>
              <w:spacing w:after="0"/>
              <w:rPr>
                <w:noProof/>
              </w:rPr>
            </w:pPr>
            <w:r>
              <w:rPr>
                <w:noProof/>
              </w:rPr>
              <w:t>Fix the description of "</w:t>
            </w:r>
            <w:proofErr w:type="spellStart"/>
            <w:r>
              <w:rPr>
                <w:rFonts w:ascii="Courier New" w:hAnsi="Courier New" w:cs="Courier New"/>
                <w:lang w:eastAsia="zh-CN"/>
              </w:rPr>
              <w:t>epTransportRef</w:t>
            </w:r>
            <w:proofErr w:type="spellEnd"/>
            <w:r>
              <w:rPr>
                <w:noProof/>
              </w:rPr>
              <w:t>" attribute in the attribute properties table to include mid-haul, i.e., EP_F1U.</w:t>
            </w:r>
          </w:p>
          <w:p w14:paraId="31C656EC" w14:textId="6EE923AF" w:rsidR="001E41F3" w:rsidRDefault="00A65C67" w:rsidP="00A65C67">
            <w:pPr>
              <w:pStyle w:val="CRCoverPage"/>
              <w:numPr>
                <w:ilvl w:val="0"/>
                <w:numId w:val="6"/>
              </w:numPr>
              <w:spacing w:after="0"/>
              <w:rPr>
                <w:noProof/>
              </w:rPr>
            </w:pPr>
            <w:r>
              <w:rPr>
                <w:noProof/>
              </w:rPr>
              <w:t xml:space="preserve">Fix editorial issues in the Attribute properties table.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C48F2" w:rsidR="001E41F3" w:rsidRDefault="00A65C67">
            <w:pPr>
              <w:pStyle w:val="CRCoverPage"/>
              <w:spacing w:after="0"/>
              <w:ind w:left="100"/>
              <w:rPr>
                <w:noProof/>
              </w:rPr>
            </w:pPr>
            <w:r>
              <w:rPr>
                <w:noProof/>
              </w:rPr>
              <w:t>Incorrect and incomplete standards leads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F3546" w:rsidR="001E41F3" w:rsidRDefault="00A65C67">
            <w:pPr>
              <w:pStyle w:val="CRCoverPage"/>
              <w:spacing w:after="0"/>
              <w:ind w:left="100"/>
              <w:rPr>
                <w:noProof/>
              </w:rPr>
            </w:pPr>
            <w:r>
              <w:rPr>
                <w:noProof/>
              </w:rPr>
              <w:t>6.3.18.1, 6.4.1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0D89" w:rsidRPr="00477531" w14:paraId="6AE97F2F" w14:textId="77777777" w:rsidTr="00434627">
        <w:tc>
          <w:tcPr>
            <w:tcW w:w="9521" w:type="dxa"/>
            <w:shd w:val="clear" w:color="auto" w:fill="FFFFCC"/>
            <w:vAlign w:val="center"/>
          </w:tcPr>
          <w:p w14:paraId="4C8D7C61" w14:textId="77777777" w:rsidR="00EB0D89" w:rsidRPr="00477531" w:rsidRDefault="00EB0D89" w:rsidP="00434627">
            <w:pPr>
              <w:jc w:val="center"/>
              <w:rPr>
                <w:rFonts w:ascii="Arial" w:hAnsi="Arial" w:cs="Arial"/>
                <w:b/>
                <w:bCs/>
                <w:sz w:val="28"/>
                <w:szCs w:val="28"/>
              </w:rPr>
            </w:pPr>
            <w:bookmarkStart w:id="2" w:name="_Hlk127203154"/>
            <w:r>
              <w:rPr>
                <w:rFonts w:ascii="Arial" w:hAnsi="Arial" w:cs="Arial"/>
                <w:b/>
                <w:bCs/>
                <w:sz w:val="28"/>
                <w:szCs w:val="28"/>
                <w:lang w:eastAsia="zh-CN"/>
              </w:rPr>
              <w:lastRenderedPageBreak/>
              <w:t>1st Change</w:t>
            </w:r>
          </w:p>
        </w:tc>
      </w:tr>
      <w:bookmarkEnd w:id="2"/>
    </w:tbl>
    <w:p w14:paraId="1AC12823" w14:textId="77777777" w:rsidR="00EB0D89" w:rsidRDefault="00EB0D89" w:rsidP="00EB0D89">
      <w:pPr>
        <w:rPr>
          <w:noProof/>
        </w:rPr>
      </w:pPr>
    </w:p>
    <w:p w14:paraId="30BB0700" w14:textId="77777777" w:rsidR="00EB0D89" w:rsidRDefault="00EB0D89" w:rsidP="00EB0D89">
      <w:pPr>
        <w:pStyle w:val="Heading4"/>
      </w:pPr>
      <w:bookmarkStart w:id="3" w:name="_Toc59183278"/>
      <w:bookmarkStart w:id="4" w:name="_Toc59184744"/>
      <w:bookmarkStart w:id="5" w:name="_Toc59195679"/>
      <w:bookmarkStart w:id="6" w:name="_Toc59440107"/>
      <w:bookmarkStart w:id="7" w:name="_Toc67990530"/>
      <w:r>
        <w:t>6.3.18.1</w:t>
      </w:r>
      <w:r>
        <w:tab/>
        <w:t>Definition</w:t>
      </w:r>
      <w:bookmarkEnd w:id="3"/>
      <w:bookmarkEnd w:id="4"/>
      <w:bookmarkEnd w:id="5"/>
      <w:bookmarkEnd w:id="6"/>
      <w:bookmarkEnd w:id="7"/>
    </w:p>
    <w:p w14:paraId="1208587B" w14:textId="77777777" w:rsidR="00EB0D89" w:rsidRDefault="00EB0D89" w:rsidP="00EB0D89">
      <w:r>
        <w:t xml:space="preserve">This IOC represents the logical transport interface or endpoint which </w:t>
      </w:r>
      <w:r w:rsidRPr="00984321">
        <w:t xml:space="preserve">is part of a RAN or CN </w:t>
      </w:r>
      <w:proofErr w:type="spellStart"/>
      <w:r w:rsidRPr="00A71F56">
        <w:rPr>
          <w:rFonts w:ascii="Courier New" w:hAnsi="Courier New" w:cs="Courier New"/>
        </w:rPr>
        <w:t>SubNetwork</w:t>
      </w:r>
      <w:r w:rsidRPr="00984321">
        <w:t>,</w:t>
      </w:r>
      <w:r>
        <w:t>including</w:t>
      </w:r>
      <w:proofErr w:type="spellEnd"/>
      <w:r>
        <w:t xml:space="preserve"> transport level information, e.g. transport address, reachability information and QoS profiles, etc. </w:t>
      </w:r>
    </w:p>
    <w:p w14:paraId="6537131D" w14:textId="77777777" w:rsidR="00EB0D89" w:rsidRDefault="00EB0D89" w:rsidP="00EB0D89">
      <w:pPr>
        <w:jc w:val="both"/>
        <w:rPr>
          <w:rFonts w:ascii="Courier New" w:hAnsi="Courier New" w:cs="Courier New"/>
          <w:lang w:eastAsia="zh-CN"/>
        </w:rPr>
      </w:pPr>
      <w:proofErr w:type="spellStart"/>
      <w:r>
        <w:rPr>
          <w:lang w:eastAsia="zh-CN"/>
        </w:rPr>
        <w:t>MnS</w:t>
      </w:r>
      <w:proofErr w:type="spellEnd"/>
      <w:r>
        <w:rPr>
          <w:lang w:eastAsia="zh-CN"/>
        </w:rPr>
        <w:t xml:space="preserve"> consumer can request </w:t>
      </w:r>
      <w:proofErr w:type="spellStart"/>
      <w:r>
        <w:rPr>
          <w:lang w:eastAsia="zh-CN"/>
        </w:rPr>
        <w:t>MnS</w:t>
      </w:r>
      <w:proofErr w:type="spellEnd"/>
      <w:r>
        <w:rPr>
          <w:lang w:eastAsia="zh-CN"/>
        </w:rPr>
        <w:t xml:space="preserve"> producer to create an</w:t>
      </w:r>
      <w:r w:rsidRPr="00BA1358">
        <w:rPr>
          <w:rFonts w:ascii="Courier New" w:hAnsi="Courier New" w:cs="Courier New"/>
          <w:lang w:eastAsia="zh-CN"/>
        </w:rPr>
        <w:t xml:space="preserve"> </w:t>
      </w:r>
      <w:bookmarkStart w:id="8" w:name="OLE_LINK43"/>
      <w:proofErr w:type="spellStart"/>
      <w:r w:rsidRPr="00BA1358">
        <w:rPr>
          <w:rFonts w:ascii="Courier New" w:hAnsi="Courier New" w:cs="Courier New"/>
          <w:lang w:eastAsia="zh-CN"/>
        </w:rPr>
        <w:t>EP_</w:t>
      </w:r>
      <w:r>
        <w:rPr>
          <w:rFonts w:ascii="Courier New" w:hAnsi="Courier New" w:cs="Courier New"/>
          <w:lang w:eastAsia="zh-CN"/>
        </w:rPr>
        <w:t>transport</w:t>
      </w:r>
      <w:bookmarkEnd w:id="8"/>
      <w:proofErr w:type="spellEnd"/>
      <w:r>
        <w:t xml:space="preserve"> instance </w:t>
      </w:r>
      <w:r w:rsidRPr="00BA1358">
        <w:t xml:space="preserve">for </w:t>
      </w:r>
      <w:r>
        <w:t xml:space="preserve">one or multiple </w:t>
      </w:r>
      <w:proofErr w:type="spellStart"/>
      <w:r w:rsidRPr="002444D6">
        <w:rPr>
          <w:rFonts w:ascii="Courier New" w:hAnsi="Courier New" w:cs="Courier New"/>
          <w:lang w:eastAsia="zh-CN"/>
        </w:rPr>
        <w:t>EP_Application</w:t>
      </w:r>
      <w:proofErr w:type="spellEnd"/>
      <w:r w:rsidRPr="002444D6">
        <w:rPr>
          <w:rFonts w:ascii="Courier New" w:hAnsi="Courier New" w:cs="Courier New"/>
          <w:lang w:eastAsia="zh-CN"/>
        </w:rPr>
        <w:t xml:space="preserve"> </w:t>
      </w:r>
      <w:r>
        <w:t>instance</w:t>
      </w:r>
      <w:r w:rsidRPr="00B22A72">
        <w:t>(</w:t>
      </w:r>
      <w:r>
        <w:t>s</w:t>
      </w:r>
      <w:r w:rsidRPr="00B22A72">
        <w:t>)</w:t>
      </w:r>
      <w:r>
        <w:t xml:space="preserve"> of one or multiple </w:t>
      </w:r>
      <w:proofErr w:type="spellStart"/>
      <w:r w:rsidRPr="00BA1358">
        <w:rPr>
          <w:rFonts w:ascii="Courier New" w:hAnsi="Courier New" w:cs="Courier New"/>
          <w:lang w:eastAsia="zh-CN"/>
        </w:rPr>
        <w:t>NetworkSliceSubnet</w:t>
      </w:r>
      <w:proofErr w:type="spellEnd"/>
      <w:r>
        <w:rPr>
          <w:rFonts w:ascii="Courier New" w:hAnsi="Courier New" w:cs="Courier New"/>
          <w:lang w:eastAsia="zh-CN"/>
        </w:rPr>
        <w:t>(s)</w:t>
      </w:r>
      <w:r w:rsidRPr="00BA1358">
        <w:rPr>
          <w:rFonts w:ascii="Courier New" w:hAnsi="Courier New" w:cs="Courier New"/>
          <w:lang w:eastAsia="zh-CN"/>
        </w:rPr>
        <w:t>.</w:t>
      </w:r>
      <w:r>
        <w:rPr>
          <w:rFonts w:ascii="Courier New" w:hAnsi="Courier New" w:cs="Courier New"/>
          <w:lang w:eastAsia="zh-CN"/>
        </w:rPr>
        <w:t xml:space="preserve"> </w:t>
      </w:r>
    </w:p>
    <w:p w14:paraId="0CE534BA" w14:textId="74D989D6" w:rsidR="00EB0D89" w:rsidRDefault="00EB0D89" w:rsidP="00EB0D89">
      <w:pPr>
        <w:jc w:val="both"/>
        <w:rPr>
          <w:lang w:eastAsia="zh-CN"/>
        </w:rPr>
      </w:pPr>
      <w:r>
        <w:rPr>
          <w:rFonts w:hint="eastAsia"/>
          <w:lang w:eastAsia="zh-CN"/>
        </w:rPr>
        <w:t>T</w:t>
      </w:r>
      <w:r>
        <w:rPr>
          <w:lang w:eastAsia="zh-CN"/>
        </w:rPr>
        <w:t>he attribute “</w:t>
      </w:r>
      <w:proofErr w:type="spellStart"/>
      <w:r>
        <w:rPr>
          <w:rFonts w:ascii="Courier New" w:hAnsi="Courier New" w:cs="Courier New"/>
          <w:lang w:eastAsia="zh-CN"/>
        </w:rPr>
        <w:t>epApplicationRef</w:t>
      </w:r>
      <w:proofErr w:type="spellEnd"/>
      <w:r>
        <w:rPr>
          <w:lang w:eastAsia="zh-CN"/>
        </w:rPr>
        <w:t xml:space="preserve">” is used to specify a list of </w:t>
      </w:r>
      <w:r>
        <w:rPr>
          <w:rFonts w:ascii="Courier New" w:hAnsi="Courier New" w:cs="Courier New"/>
        </w:rPr>
        <w:t xml:space="preserve">EP_N3 </w:t>
      </w:r>
      <w:r w:rsidRPr="00A71F56">
        <w:t>instances</w:t>
      </w:r>
      <w:ins w:id="9" w:author="Nokia(SS1)" w:date="2023-02-13T17:57:00Z">
        <w:r>
          <w:t>,</w:t>
        </w:r>
      </w:ins>
      <w:r w:rsidRPr="00B22A72">
        <w:rPr>
          <w:rFonts w:ascii="Courier New" w:hAnsi="Courier New" w:cs="Courier New"/>
        </w:rPr>
        <w:t xml:space="preserve"> </w:t>
      </w:r>
      <w:del w:id="10" w:author="Nokia(SS1)" w:date="2023-02-13T17:57:00Z">
        <w:r w:rsidRPr="009D758D" w:rsidDel="00EB0D89">
          <w:delText>and</w:delText>
        </w:r>
        <w:r w:rsidDel="00EB0D89">
          <w:rPr>
            <w:rFonts w:ascii="Courier New" w:hAnsi="Courier New" w:cs="Courier New"/>
          </w:rPr>
          <w:delText xml:space="preserve"> </w:delText>
        </w:r>
      </w:del>
      <w:proofErr w:type="spellStart"/>
      <w:r>
        <w:rPr>
          <w:rFonts w:ascii="Courier New" w:hAnsi="Courier New" w:cs="Courier New"/>
        </w:rPr>
        <w:t>EP_NgU</w:t>
      </w:r>
      <w:proofErr w:type="spellEnd"/>
      <w:r>
        <w:rPr>
          <w:rFonts w:ascii="Courier New" w:hAnsi="Courier New" w:cs="Courier New"/>
        </w:rPr>
        <w:t xml:space="preserve"> </w:t>
      </w:r>
      <w:r w:rsidRPr="00A71F56">
        <w:t>instances</w:t>
      </w:r>
      <w:r>
        <w:rPr>
          <w:rFonts w:ascii="Courier New" w:hAnsi="Courier New" w:cs="Courier New"/>
        </w:rPr>
        <w:t xml:space="preserve"> </w:t>
      </w:r>
      <w:ins w:id="11" w:author="Nokia(SS1)" w:date="2023-02-13T17:57:00Z">
        <w:r>
          <w:rPr>
            <w:rFonts w:ascii="Courier New" w:hAnsi="Courier New" w:cs="Courier New"/>
          </w:rPr>
          <w:t xml:space="preserve">and EP_F1U </w:t>
        </w:r>
        <w:r w:rsidRPr="00A71F56">
          <w:t>instances</w:t>
        </w:r>
        <w:r>
          <w:rPr>
            <w:rFonts w:ascii="Courier New" w:hAnsi="Courier New" w:cs="Courier New"/>
          </w:rPr>
          <w:t xml:space="preserve"> </w:t>
        </w:r>
      </w:ins>
      <w:r>
        <w:t>aggregated</w:t>
      </w:r>
      <w:r w:rsidRPr="009D758D">
        <w:t xml:space="preserve"> to</w:t>
      </w:r>
      <w:r>
        <w:t xml:space="preserve"> the </w:t>
      </w:r>
      <w:proofErr w:type="spellStart"/>
      <w:r w:rsidRPr="00BA1358">
        <w:rPr>
          <w:rFonts w:ascii="Courier New" w:hAnsi="Courier New" w:cs="Courier New"/>
          <w:lang w:eastAsia="zh-CN"/>
        </w:rPr>
        <w:t>EP_</w:t>
      </w:r>
      <w:r>
        <w:rPr>
          <w:rFonts w:ascii="Courier New" w:hAnsi="Courier New" w:cs="Courier New"/>
          <w:lang w:eastAsia="zh-CN"/>
        </w:rPr>
        <w:t>transport</w:t>
      </w:r>
      <w:proofErr w:type="spellEnd"/>
      <w:r w:rsidRPr="00B22A72">
        <w:rPr>
          <w:rFonts w:ascii="Courier New" w:hAnsi="Courier New" w:cs="Courier New"/>
          <w:lang w:eastAsia="zh-CN"/>
        </w:rPr>
        <w:t xml:space="preserve"> </w:t>
      </w:r>
      <w:r w:rsidRPr="00A71F56">
        <w:t>instance</w:t>
      </w:r>
      <w:r w:rsidRPr="009D758D">
        <w:rPr>
          <w:lang w:eastAsia="zh-CN"/>
        </w:rPr>
        <w:t xml:space="preserve">. </w:t>
      </w:r>
    </w:p>
    <w:p w14:paraId="50247A58" w14:textId="77777777" w:rsidR="00EB0D89" w:rsidRDefault="00EB0D89" w:rsidP="00EB0D89">
      <w:pPr>
        <w:jc w:val="both"/>
        <w:rPr>
          <w:lang w:eastAsia="zh-CN"/>
        </w:rPr>
      </w:pPr>
      <w:proofErr w:type="spellStart"/>
      <w:r>
        <w:rPr>
          <w:lang w:eastAsia="zh-CN"/>
        </w:rPr>
        <w:t>MnS</w:t>
      </w:r>
      <w:proofErr w:type="spellEnd"/>
      <w:r>
        <w:rPr>
          <w:lang w:eastAsia="zh-CN"/>
        </w:rPr>
        <w:t xml:space="preserve"> consumer can obtain all the information of the </w:t>
      </w:r>
      <w:proofErr w:type="spellStart"/>
      <w:r w:rsidRPr="009D758D">
        <w:rPr>
          <w:rFonts w:ascii="Courier New" w:hAnsi="Courier New" w:cs="Courier New"/>
          <w:lang w:eastAsia="zh-CN"/>
        </w:rPr>
        <w:t>EP_Transport</w:t>
      </w:r>
      <w:proofErr w:type="spellEnd"/>
      <w:r>
        <w:rPr>
          <w:lang w:eastAsia="zh-CN"/>
        </w:rPr>
        <w:t xml:space="preserve"> associated to a </w:t>
      </w:r>
      <w:proofErr w:type="spellStart"/>
      <w:r w:rsidRPr="00C93926">
        <w:rPr>
          <w:rFonts w:ascii="Courier New" w:hAnsi="Courier New" w:cs="Courier New"/>
          <w:lang w:eastAsia="zh-CN"/>
        </w:rPr>
        <w:t>NetworkSliceSubnet</w:t>
      </w:r>
      <w:proofErr w:type="spellEnd"/>
      <w:r>
        <w:rPr>
          <w:lang w:eastAsia="zh-CN"/>
        </w:rPr>
        <w:t xml:space="preserve"> from </w:t>
      </w:r>
      <w:proofErr w:type="spellStart"/>
      <w:r>
        <w:rPr>
          <w:lang w:eastAsia="zh-CN"/>
        </w:rPr>
        <w:t>MnS</w:t>
      </w:r>
      <w:proofErr w:type="spellEnd"/>
      <w:r>
        <w:rPr>
          <w:lang w:eastAsia="zh-CN"/>
        </w:rPr>
        <w:t xml:space="preserve"> producer and send to corresponding TN Management System</w:t>
      </w:r>
      <w:r w:rsidRPr="00B22A72">
        <w:rPr>
          <w:lang w:eastAsia="zh-CN"/>
        </w:rPr>
        <w:t xml:space="preserve"> as transport network related requirements</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0D89" w:rsidRPr="00477531" w14:paraId="49A9C709" w14:textId="77777777" w:rsidTr="00434627">
        <w:tc>
          <w:tcPr>
            <w:tcW w:w="9521" w:type="dxa"/>
            <w:shd w:val="clear" w:color="auto" w:fill="FFFFCC"/>
            <w:vAlign w:val="center"/>
          </w:tcPr>
          <w:p w14:paraId="01D0FDEB" w14:textId="114BF44F" w:rsidR="00EB0D89" w:rsidRPr="00477531" w:rsidRDefault="00EB0D89" w:rsidP="00434627">
            <w:pPr>
              <w:jc w:val="center"/>
              <w:rPr>
                <w:rFonts w:ascii="Arial" w:hAnsi="Arial" w:cs="Arial"/>
                <w:b/>
                <w:bCs/>
                <w:sz w:val="28"/>
                <w:szCs w:val="28"/>
              </w:rPr>
            </w:pPr>
            <w:r>
              <w:rPr>
                <w:rFonts w:ascii="Arial" w:hAnsi="Arial" w:cs="Arial"/>
                <w:b/>
                <w:bCs/>
                <w:sz w:val="28"/>
                <w:szCs w:val="28"/>
                <w:lang w:eastAsia="zh-CN"/>
              </w:rPr>
              <w:t>2nd Change</w:t>
            </w:r>
          </w:p>
        </w:tc>
      </w:tr>
    </w:tbl>
    <w:p w14:paraId="22765358" w14:textId="1E0503C0" w:rsidR="00EB0D89" w:rsidRDefault="00EB0D89" w:rsidP="00EB0D89"/>
    <w:p w14:paraId="3ABB77F2" w14:textId="77777777" w:rsidR="00EB0D89" w:rsidRDefault="00EB0D89" w:rsidP="00EB0D89">
      <w:pPr>
        <w:pStyle w:val="Heading3"/>
        <w:rPr>
          <w:lang w:eastAsia="zh-CN"/>
        </w:rPr>
      </w:pPr>
      <w:bookmarkStart w:id="12" w:name="_Toc59183293"/>
      <w:bookmarkStart w:id="13" w:name="_Toc59184759"/>
      <w:bookmarkStart w:id="14" w:name="_Toc59195694"/>
      <w:bookmarkStart w:id="15" w:name="_Toc59440122"/>
      <w:bookmarkStart w:id="16" w:name="_Toc67990580"/>
      <w:r>
        <w:rPr>
          <w:lang w:eastAsia="zh-CN"/>
        </w:rPr>
        <w:lastRenderedPageBreak/>
        <w:t>6.4</w:t>
      </w:r>
      <w:r>
        <w:t>.1</w:t>
      </w:r>
      <w:r>
        <w:tab/>
      </w:r>
      <w:r>
        <w:rPr>
          <w:lang w:eastAsia="zh-CN"/>
        </w:rPr>
        <w:t>Attribute properties</w:t>
      </w:r>
      <w:bookmarkEnd w:id="12"/>
      <w:bookmarkEnd w:id="13"/>
      <w:bookmarkEnd w:id="14"/>
      <w:bookmarkEnd w:id="15"/>
      <w:bookmarkEnd w:id="16"/>
    </w:p>
    <w:p w14:paraId="44F55216" w14:textId="77777777" w:rsidR="00EB0D89" w:rsidRPr="00F17312" w:rsidRDefault="00EB0D89" w:rsidP="00EB0D8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EB0D89" w14:paraId="660C8B6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25AE14C" w14:textId="77777777" w:rsidR="00EB0D89" w:rsidRDefault="00EB0D89" w:rsidP="0043462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381E924" w14:textId="77777777" w:rsidR="00EB0D89" w:rsidRDefault="00EB0D89" w:rsidP="0043462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9D9DD52" w14:textId="77777777" w:rsidR="00EB0D89" w:rsidRDefault="00EB0D89" w:rsidP="00434627">
            <w:pPr>
              <w:pStyle w:val="TAH"/>
            </w:pPr>
            <w:r>
              <w:t>Properties</w:t>
            </w:r>
          </w:p>
        </w:tc>
      </w:tr>
      <w:tr w:rsidR="00EB0D89" w14:paraId="08E0917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D9903" w14:textId="77777777" w:rsidR="00EB0D89" w:rsidRDefault="00EB0D89" w:rsidP="0043462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DF3B558" w14:textId="77777777" w:rsidR="00EB0D89" w:rsidRDefault="00EB0D89" w:rsidP="0043462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980E61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Real</w:t>
            </w:r>
          </w:p>
          <w:p w14:paraId="110789C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93E2C9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41F374"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25650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A0DC95"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3B3EAE"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B0D89" w14:paraId="2E52630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996F7" w14:textId="77777777" w:rsidR="00EB0D89" w:rsidRDefault="00EB0D89" w:rsidP="0043462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614A8F" w14:textId="77777777" w:rsidR="00EB0D89" w:rsidRDefault="00EB0D89" w:rsidP="0043462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5763F11" w14:textId="77777777" w:rsidR="00EB0D89" w:rsidRDefault="00EB0D89" w:rsidP="0043462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45E5766" w14:textId="77777777" w:rsidR="00EB0D89" w:rsidRDefault="00EB0D89" w:rsidP="00434627">
            <w:pPr>
              <w:spacing w:after="0"/>
              <w:rPr>
                <w:rFonts w:ascii="Arial" w:hAnsi="Arial" w:cs="Arial"/>
                <w:sz w:val="18"/>
                <w:szCs w:val="18"/>
              </w:rPr>
            </w:pPr>
            <w:r>
              <w:rPr>
                <w:rFonts w:ascii="Arial" w:hAnsi="Arial" w:cs="Arial"/>
                <w:sz w:val="18"/>
                <w:szCs w:val="18"/>
              </w:rPr>
              <w:t>multiplicity: 1</w:t>
            </w:r>
          </w:p>
          <w:p w14:paraId="424BD75F" w14:textId="77777777" w:rsidR="00EB0D89" w:rsidRDefault="00EB0D89"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921FE4" w14:textId="77777777" w:rsidR="00EB0D89" w:rsidRDefault="00EB0D89"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DE597F" w14:textId="77777777" w:rsidR="00EB0D89" w:rsidRDefault="00EB0D89"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1C5E16" w14:textId="77777777" w:rsidR="00EB0D89" w:rsidRDefault="00EB0D89" w:rsidP="0043462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B0D89" w14:paraId="4F0861FA"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AF1409" w14:textId="77777777" w:rsidR="00EB0D89" w:rsidRDefault="00EB0D89" w:rsidP="0043462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A07217" w14:textId="77777777" w:rsidR="00EB0D89" w:rsidRDefault="00EB0D89" w:rsidP="0043462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245A781" w14:textId="77777777" w:rsidR="00EB0D89" w:rsidRDefault="00EB0D89" w:rsidP="0043462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538072E" w14:textId="77777777" w:rsidR="00EB0D89" w:rsidRDefault="00EB0D89" w:rsidP="00434627">
            <w:pPr>
              <w:spacing w:after="0"/>
              <w:rPr>
                <w:rFonts w:ascii="Arial" w:hAnsi="Arial" w:cs="Arial"/>
                <w:sz w:val="18"/>
                <w:szCs w:val="18"/>
              </w:rPr>
            </w:pPr>
            <w:r>
              <w:rPr>
                <w:rFonts w:ascii="Arial" w:hAnsi="Arial" w:cs="Arial"/>
                <w:sz w:val="18"/>
                <w:szCs w:val="18"/>
              </w:rPr>
              <w:t>multiplicity: 1</w:t>
            </w:r>
          </w:p>
          <w:p w14:paraId="017871B7" w14:textId="77777777" w:rsidR="00EB0D89" w:rsidRDefault="00EB0D89"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AF32A8" w14:textId="77777777" w:rsidR="00EB0D89" w:rsidRDefault="00EB0D89"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36FAD9" w14:textId="77777777" w:rsidR="00EB0D89" w:rsidRDefault="00EB0D89"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42356C" w14:textId="77777777" w:rsidR="00EB0D89" w:rsidRDefault="00EB0D89" w:rsidP="0043462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B0D89" w14:paraId="0759CAE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38353"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EF1AFEB" w14:textId="77777777" w:rsidR="00EB0D89" w:rsidRDefault="00EB0D89" w:rsidP="0043462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8F676A7" w14:textId="77777777" w:rsidR="00EB0D89" w:rsidRDefault="00EB0D89" w:rsidP="00434627">
            <w:pPr>
              <w:pStyle w:val="TAL"/>
              <w:rPr>
                <w:rFonts w:cs="Arial"/>
                <w:szCs w:val="18"/>
              </w:rPr>
            </w:pPr>
          </w:p>
          <w:p w14:paraId="5232CBEB" w14:textId="77777777" w:rsidR="00EB0D89" w:rsidRDefault="00EB0D89"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01C5DBC1" w14:textId="77777777" w:rsidR="00EB0D89" w:rsidRDefault="00EB0D89" w:rsidP="0043462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E8C2560" w14:textId="77777777" w:rsidR="00EB0D89" w:rsidRDefault="00EB0D89" w:rsidP="0043462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182987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ENUM </w:t>
            </w:r>
          </w:p>
          <w:p w14:paraId="0A1ED2E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B8D0BE8"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0EA68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173FBE"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F5266E" w14:textId="77777777" w:rsidR="00EB0D89" w:rsidRDefault="00EB0D89" w:rsidP="0043462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BD00B99" w14:textId="77777777" w:rsidR="00EB0D89" w:rsidRDefault="00EB0D89" w:rsidP="00434627">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EB0D89" w14:paraId="0EF126A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CA6726" w14:textId="77777777" w:rsidR="00EB0D89" w:rsidRDefault="00EB0D89" w:rsidP="00434627">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1E3E51C" w14:textId="77777777" w:rsidR="00EB0D89" w:rsidRDefault="00EB0D89" w:rsidP="0043462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ED947DF" w14:textId="77777777" w:rsidR="00EB0D89" w:rsidRDefault="00EB0D89" w:rsidP="00434627">
            <w:pPr>
              <w:spacing w:after="0"/>
              <w:rPr>
                <w:rFonts w:ascii="Arial" w:hAnsi="Arial" w:cs="Arial"/>
                <w:snapToGrid w:val="0"/>
                <w:sz w:val="18"/>
                <w:szCs w:val="18"/>
              </w:rPr>
            </w:pPr>
          </w:p>
          <w:p w14:paraId="70A73B02" w14:textId="77777777" w:rsidR="00EB0D89" w:rsidRDefault="00EB0D89" w:rsidP="00434627">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5A8FA573" w14:textId="77777777" w:rsidR="00EB0D89" w:rsidRDefault="00EB0D89" w:rsidP="0043462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3CB1201" w14:textId="77777777" w:rsidR="00EB0D89" w:rsidRDefault="00EB0D89" w:rsidP="00434627">
            <w:pPr>
              <w:spacing w:after="0"/>
              <w:rPr>
                <w:rFonts w:ascii="Arial" w:hAnsi="Arial" w:cs="Arial"/>
                <w:sz w:val="18"/>
                <w:szCs w:val="18"/>
              </w:rPr>
            </w:pPr>
            <w:r>
              <w:rPr>
                <w:rFonts w:ascii="Arial" w:hAnsi="Arial" w:cs="Arial"/>
                <w:sz w:val="18"/>
                <w:szCs w:val="18"/>
              </w:rPr>
              <w:t>type: ENUM</w:t>
            </w:r>
          </w:p>
          <w:p w14:paraId="307E996A" w14:textId="77777777" w:rsidR="00EB0D89" w:rsidRDefault="00EB0D89" w:rsidP="00434627">
            <w:pPr>
              <w:spacing w:after="0"/>
              <w:rPr>
                <w:rFonts w:ascii="Arial" w:hAnsi="Arial" w:cs="Arial"/>
                <w:sz w:val="18"/>
                <w:szCs w:val="18"/>
              </w:rPr>
            </w:pPr>
            <w:r>
              <w:rPr>
                <w:rFonts w:ascii="Arial" w:hAnsi="Arial" w:cs="Arial"/>
                <w:sz w:val="18"/>
                <w:szCs w:val="18"/>
              </w:rPr>
              <w:t>multiplicity: 1</w:t>
            </w:r>
          </w:p>
          <w:p w14:paraId="03D04450" w14:textId="77777777" w:rsidR="00EB0D89" w:rsidRDefault="00EB0D89"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D96B81" w14:textId="77777777" w:rsidR="00EB0D89" w:rsidRDefault="00EB0D89"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FE27C8" w14:textId="77777777" w:rsidR="00EB0D89" w:rsidRDefault="00EB0D89"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2348D70F" w14:textId="77777777" w:rsidR="00EB0D89" w:rsidRDefault="00EB0D89" w:rsidP="0043462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C6F2527" w14:textId="77777777" w:rsidR="00EB0D89" w:rsidRDefault="00EB0D89" w:rsidP="0043462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B0D89" w14:paraId="14DA93B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5AF0F" w14:textId="77777777" w:rsidR="00EB0D89" w:rsidRDefault="00EB0D89" w:rsidP="00434627">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F9C816" w14:textId="77777777" w:rsidR="00EB0D89" w:rsidRDefault="00EB0D89" w:rsidP="00434627">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87DD49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2E50EA6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713DA445"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D3DB0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E85C3F4"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CBB3484"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B0D89" w14:paraId="7928E37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2365E" w14:textId="77777777" w:rsidR="00EB0D89" w:rsidRDefault="00EB0D89" w:rsidP="0043462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2CC67EC" w14:textId="77777777" w:rsidR="00EB0D89" w:rsidRDefault="00EB0D89" w:rsidP="0043462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6BBB648" w14:textId="77777777" w:rsidR="00EB0D89" w:rsidRDefault="00EB0D89" w:rsidP="00434627">
            <w:pPr>
              <w:pStyle w:val="TAL"/>
              <w:rPr>
                <w:rFonts w:cs="Arial"/>
                <w:snapToGrid w:val="0"/>
                <w:szCs w:val="18"/>
                <w:lang w:eastAsia="zh-CN"/>
              </w:rPr>
            </w:pPr>
          </w:p>
          <w:p w14:paraId="0A4CB137" w14:textId="77777777" w:rsidR="00EB0D89" w:rsidRDefault="00EB0D89" w:rsidP="0043462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B37424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String</w:t>
            </w:r>
          </w:p>
          <w:p w14:paraId="51F6799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77A31028"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AFD63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5BA471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646E76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B0D89" w14:paraId="42ECEF1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A2B49" w14:textId="77777777" w:rsidR="00EB0D89" w:rsidRDefault="00EB0D89" w:rsidP="00434627">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0B4B6311" w14:textId="77777777" w:rsidR="00EB0D89" w:rsidRDefault="00EB0D89" w:rsidP="0043462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6244AF5" w14:textId="77777777" w:rsidR="00EB0D89" w:rsidRDefault="00EB0D89" w:rsidP="00434627">
            <w:pPr>
              <w:pStyle w:val="TAL"/>
              <w:rPr>
                <w:rFonts w:cs="Arial"/>
                <w:snapToGrid w:val="0"/>
                <w:szCs w:val="18"/>
                <w:lang w:eastAsia="zh-CN"/>
              </w:rPr>
            </w:pPr>
          </w:p>
          <w:p w14:paraId="195C734C" w14:textId="77777777" w:rsidR="00EB0D89" w:rsidRDefault="00EB0D89" w:rsidP="0043462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ABFD95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String</w:t>
            </w:r>
          </w:p>
          <w:p w14:paraId="7D02ABC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A861B0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C80568"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584382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C6B140C"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B0D89" w14:paraId="78956E3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C4FCC" w14:textId="77777777" w:rsidR="00EB0D89" w:rsidRDefault="00EB0D89" w:rsidP="0043462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5ADF8D0" w14:textId="77777777" w:rsidR="00EB0D89" w:rsidRDefault="00EB0D89" w:rsidP="0043462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E2F03C6" w14:textId="77777777" w:rsidR="00EB0D89" w:rsidRDefault="00EB0D89" w:rsidP="00434627">
            <w:pPr>
              <w:pStyle w:val="TAL"/>
              <w:rPr>
                <w:rFonts w:cs="Arial"/>
                <w:snapToGrid w:val="0"/>
                <w:szCs w:val="18"/>
                <w:lang w:eastAsia="zh-CN"/>
              </w:rPr>
            </w:pPr>
          </w:p>
          <w:p w14:paraId="6CB0B651" w14:textId="77777777" w:rsidR="00EB0D89" w:rsidRDefault="00EB0D89" w:rsidP="0043462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24F372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String</w:t>
            </w:r>
          </w:p>
          <w:p w14:paraId="4403215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722E87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3CD94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66732A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010338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B0D89" w14:paraId="00A46BE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36D89" w14:textId="77777777" w:rsidR="00EB0D89" w:rsidRDefault="00EB0D89" w:rsidP="0043462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97DE3FB" w14:textId="77777777" w:rsidR="00EB0D89" w:rsidRDefault="00EB0D89" w:rsidP="0043462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D9FEB66" w14:textId="77777777" w:rsidR="00EB0D89" w:rsidRDefault="00EB0D89" w:rsidP="00434627">
            <w:pPr>
              <w:pStyle w:val="TAL"/>
              <w:rPr>
                <w:rFonts w:cs="Arial"/>
                <w:snapToGrid w:val="0"/>
                <w:szCs w:val="18"/>
                <w:lang w:eastAsia="zh-CN"/>
              </w:rPr>
            </w:pPr>
          </w:p>
          <w:p w14:paraId="0B169262" w14:textId="77777777" w:rsidR="00EB0D89" w:rsidRDefault="00EB0D89" w:rsidP="0043462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BFA6369" w14:textId="77777777" w:rsidR="00EB0D89" w:rsidRDefault="00EB0D89" w:rsidP="00434627">
            <w:pPr>
              <w:spacing w:after="0"/>
              <w:rPr>
                <w:rFonts w:ascii="Arial" w:hAnsi="Arial" w:cs="Arial"/>
                <w:sz w:val="18"/>
                <w:szCs w:val="18"/>
              </w:rPr>
            </w:pPr>
            <w:r>
              <w:rPr>
                <w:rFonts w:ascii="Arial" w:hAnsi="Arial" w:cs="Arial"/>
                <w:sz w:val="18"/>
                <w:szCs w:val="18"/>
              </w:rPr>
              <w:t>type: ENUM</w:t>
            </w:r>
          </w:p>
          <w:p w14:paraId="4FC49A9F" w14:textId="77777777" w:rsidR="00EB0D89" w:rsidRDefault="00EB0D89" w:rsidP="00434627">
            <w:pPr>
              <w:spacing w:after="0"/>
              <w:rPr>
                <w:rFonts w:ascii="Arial" w:hAnsi="Arial" w:cs="Arial"/>
                <w:sz w:val="18"/>
                <w:szCs w:val="18"/>
              </w:rPr>
            </w:pPr>
            <w:r>
              <w:rPr>
                <w:rFonts w:ascii="Arial" w:hAnsi="Arial" w:cs="Arial"/>
                <w:sz w:val="18"/>
                <w:szCs w:val="18"/>
              </w:rPr>
              <w:t>multiplicity: 1</w:t>
            </w:r>
          </w:p>
          <w:p w14:paraId="446C99C2" w14:textId="77777777" w:rsidR="00EB0D89" w:rsidRDefault="00EB0D89"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5372B5" w14:textId="77777777" w:rsidR="00EB0D89" w:rsidRDefault="00EB0D89"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644B51" w14:textId="77777777" w:rsidR="00EB0D89" w:rsidRDefault="00EB0D89"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AA39CB" w14:textId="77777777" w:rsidR="00EB0D89" w:rsidRDefault="00EB0D89" w:rsidP="0043462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C77F2A4" w14:textId="77777777" w:rsidR="00EB0D89" w:rsidRDefault="00EB0D89" w:rsidP="0043462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B0D89" w14:paraId="55AD11B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B323D" w14:textId="77777777" w:rsidR="00EB0D89" w:rsidRDefault="00EB0D89" w:rsidP="0043462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4531B0A" w14:textId="77777777" w:rsidR="00EB0D89" w:rsidRDefault="00EB0D89" w:rsidP="0043462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3411B82" w14:textId="77777777" w:rsidR="00EB0D89" w:rsidRDefault="00EB0D89" w:rsidP="00434627">
            <w:pPr>
              <w:pStyle w:val="TAL"/>
              <w:rPr>
                <w:rFonts w:cs="Arial"/>
                <w:snapToGrid w:val="0"/>
                <w:szCs w:val="18"/>
                <w:lang w:eastAsia="zh-CN"/>
              </w:rPr>
            </w:pPr>
          </w:p>
          <w:p w14:paraId="03C93202" w14:textId="77777777" w:rsidR="00EB0D89" w:rsidRDefault="00EB0D89" w:rsidP="0043462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89019CB" w14:textId="77777777" w:rsidR="00EB0D89" w:rsidRDefault="00EB0D89" w:rsidP="00434627">
            <w:pPr>
              <w:spacing w:after="0"/>
              <w:rPr>
                <w:rFonts w:ascii="Arial" w:hAnsi="Arial" w:cs="Arial"/>
                <w:sz w:val="18"/>
                <w:szCs w:val="18"/>
              </w:rPr>
            </w:pPr>
            <w:r>
              <w:rPr>
                <w:rFonts w:ascii="Arial" w:hAnsi="Arial" w:cs="Arial"/>
                <w:sz w:val="18"/>
                <w:szCs w:val="18"/>
              </w:rPr>
              <w:t>type: ENUM</w:t>
            </w:r>
          </w:p>
          <w:p w14:paraId="2B3A5AE3" w14:textId="77777777" w:rsidR="00EB0D89" w:rsidRDefault="00EB0D89" w:rsidP="00434627">
            <w:pPr>
              <w:spacing w:after="0"/>
              <w:rPr>
                <w:rFonts w:ascii="Arial" w:hAnsi="Arial" w:cs="Arial"/>
                <w:sz w:val="18"/>
                <w:szCs w:val="18"/>
              </w:rPr>
            </w:pPr>
            <w:r>
              <w:rPr>
                <w:rFonts w:ascii="Arial" w:hAnsi="Arial" w:cs="Arial"/>
                <w:sz w:val="18"/>
                <w:szCs w:val="18"/>
              </w:rPr>
              <w:t>multiplicity: 1…3</w:t>
            </w:r>
          </w:p>
          <w:p w14:paraId="78BD7DA5" w14:textId="77777777" w:rsidR="00EB0D89" w:rsidRDefault="00EB0D89"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88A1236" w14:textId="77777777" w:rsidR="00EB0D89" w:rsidRDefault="00EB0D89"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3E9716B" w14:textId="77777777" w:rsidR="00EB0D89" w:rsidRDefault="00EB0D89"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B0DA82" w14:textId="77777777" w:rsidR="00EB0D89" w:rsidRDefault="00EB0D89" w:rsidP="0043462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4BB6F63" w14:textId="77777777" w:rsidR="00EB0D89" w:rsidRDefault="00EB0D89" w:rsidP="0043462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B0D89" w14:paraId="3564A32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D70EB" w14:textId="77777777" w:rsidR="00EB0D89" w:rsidRDefault="00EB0D89" w:rsidP="0043462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C31E69A" w14:textId="77777777" w:rsidR="00EB0D89" w:rsidRDefault="00EB0D89" w:rsidP="0043462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16865E9" w14:textId="77777777" w:rsidR="00EB0D89" w:rsidRDefault="00EB0D89" w:rsidP="00434627">
            <w:pPr>
              <w:pStyle w:val="TAL"/>
              <w:rPr>
                <w:rFonts w:cs="Arial"/>
                <w:snapToGrid w:val="0"/>
                <w:szCs w:val="18"/>
                <w:lang w:eastAsia="zh-CN"/>
              </w:rPr>
            </w:pPr>
          </w:p>
          <w:p w14:paraId="6D1A4574" w14:textId="77777777" w:rsidR="00EB0D89" w:rsidRDefault="00EB0D89" w:rsidP="0043462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3E75A9E" w14:textId="77777777" w:rsidR="00EB0D89" w:rsidRDefault="00EB0D89" w:rsidP="00434627">
            <w:pPr>
              <w:spacing w:after="0"/>
              <w:rPr>
                <w:rFonts w:ascii="Arial" w:hAnsi="Arial" w:cs="Arial"/>
                <w:sz w:val="18"/>
                <w:szCs w:val="18"/>
              </w:rPr>
            </w:pPr>
            <w:r>
              <w:rPr>
                <w:rFonts w:ascii="Arial" w:hAnsi="Arial" w:cs="Arial"/>
                <w:sz w:val="18"/>
                <w:szCs w:val="18"/>
              </w:rPr>
              <w:t>type: ENUM</w:t>
            </w:r>
          </w:p>
          <w:p w14:paraId="7D8C3364" w14:textId="77777777" w:rsidR="00EB0D89" w:rsidRDefault="00EB0D89" w:rsidP="00434627">
            <w:pPr>
              <w:spacing w:after="0"/>
              <w:rPr>
                <w:rFonts w:ascii="Arial" w:hAnsi="Arial" w:cs="Arial"/>
                <w:sz w:val="18"/>
                <w:szCs w:val="18"/>
              </w:rPr>
            </w:pPr>
            <w:r>
              <w:rPr>
                <w:rFonts w:ascii="Arial" w:hAnsi="Arial" w:cs="Arial"/>
                <w:sz w:val="18"/>
                <w:szCs w:val="18"/>
              </w:rPr>
              <w:t>multiplicity: 1</w:t>
            </w:r>
          </w:p>
          <w:p w14:paraId="069C74EC" w14:textId="77777777" w:rsidR="00EB0D89" w:rsidRDefault="00EB0D89"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3E434C" w14:textId="77777777" w:rsidR="00EB0D89" w:rsidRDefault="00EB0D89"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A891F9" w14:textId="77777777" w:rsidR="00EB0D89" w:rsidRDefault="00EB0D89"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F4F5B9" w14:textId="77777777" w:rsidR="00EB0D89" w:rsidRDefault="00EB0D89" w:rsidP="0043462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7835BC6" w14:textId="77777777" w:rsidR="00EB0D89" w:rsidRDefault="00EB0D89" w:rsidP="0043462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B0D89" w14:paraId="15A5BCBE"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40268"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6D378F"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8F9327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1B116D4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698F351"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BB0D58"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FBB52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62286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B50C4D" w14:textId="77777777" w:rsidR="00EB0D89" w:rsidRDefault="00EB0D89" w:rsidP="0043462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EB0D89" w14:paraId="59B5982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6910B"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36FDD2"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30B42091" w14:textId="77777777" w:rsidR="00EB0D89" w:rsidRDefault="00EB0D89"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952308C" w14:textId="77777777" w:rsidR="00EB0D89" w:rsidRDefault="00EB0D89" w:rsidP="0043462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311D247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460D504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7CEC76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2C5B3E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593A92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CDA0F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A46B4F" w14:textId="77777777" w:rsidR="00EB0D89" w:rsidRDefault="00EB0D89" w:rsidP="0043462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EB0D89" w14:paraId="7B5C242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B03EF" w14:textId="77777777" w:rsidR="00EB0D89" w:rsidRDefault="00EB0D89" w:rsidP="00434627">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F2B3A7"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0E2E09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0ACFC3C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F973E0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327E7C"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2B37E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0BB4F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2A35B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647F18FE"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377C9" w14:textId="77777777" w:rsidR="00EB0D89" w:rsidRPr="00226EF4"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977137D"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833887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0C06FFD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391C74E"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97B9E8"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C3A01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E19601"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4483B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4A2F083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EA39C"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07819F"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B04849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676011F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B9DFA88"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A1306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CA1EE8"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10751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67A4E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113E707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5A0F74"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F0F8BD6"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274818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7A99403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441CF6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BE96A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A5942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30703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4D8044"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2FC8BF7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D752D"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35010F"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17681C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Real</w:t>
            </w:r>
          </w:p>
          <w:p w14:paraId="7A5C92C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C77583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814A3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091E5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DC9FF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F22D8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7AD05C2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575D8"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666BBDB"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4E4198F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Real</w:t>
            </w:r>
          </w:p>
          <w:p w14:paraId="45966F2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3734390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7CFBB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D269F5"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37D63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21B958"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6E6F674A"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D2A41"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FAB57D"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611146E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Real</w:t>
            </w:r>
          </w:p>
          <w:p w14:paraId="6ED9616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247BB98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89B14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63024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5C3A6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3A94E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7A5E29F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DA6803"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FD504BE"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A23DC1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Real</w:t>
            </w:r>
          </w:p>
          <w:p w14:paraId="0CBE595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7D76E87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C06F4C"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7AA9A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CA31F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ECD96E"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5F3F1D0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D2D92"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249F41C"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A26A73F" w14:textId="77777777" w:rsidR="00EB0D89" w:rsidRDefault="00EB0D89" w:rsidP="00434627">
            <w:pPr>
              <w:spacing w:after="0"/>
              <w:rPr>
                <w:rFonts w:ascii="Arial" w:hAnsi="Arial" w:cs="Arial"/>
                <w:color w:val="000000"/>
                <w:sz w:val="18"/>
                <w:szCs w:val="18"/>
              </w:rPr>
            </w:pPr>
          </w:p>
          <w:p w14:paraId="07EAE3E6" w14:textId="77777777" w:rsidR="00EB0D89" w:rsidRDefault="00EB0D89" w:rsidP="00434627">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935910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Enum</w:t>
            </w:r>
          </w:p>
          <w:p w14:paraId="77095BE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3D18C7F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BC87E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B5963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505695"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16581C" w14:textId="77777777" w:rsidR="00EB0D89" w:rsidRDefault="00EB0D89" w:rsidP="0043462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EB0D89" w14:paraId="6A10E91E"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9CD92" w14:textId="77777777" w:rsidR="00EB0D89" w:rsidRDefault="00EB0D89" w:rsidP="00434627">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116011B7" w14:textId="77777777" w:rsidR="00EB0D89" w:rsidRDefault="00EB0D89" w:rsidP="00434627">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2D944B62" w14:textId="77777777" w:rsidR="00EB0D89" w:rsidRDefault="00EB0D89" w:rsidP="0043462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2D1CC76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Enum</w:t>
            </w:r>
          </w:p>
          <w:p w14:paraId="441A2A8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3ADE9021"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4C0AF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4DA2C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6AD8EE" w14:textId="77777777" w:rsidR="00EB0D89" w:rsidRDefault="00EB0D89" w:rsidP="0043462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EB0D89" w14:paraId="3FF1A09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CC08C1"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F789A53" w14:textId="77777777" w:rsidR="00EB0D89" w:rsidRPr="00B32DDD" w:rsidRDefault="00EB0D89" w:rsidP="0043462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70C51D31" w14:textId="77777777" w:rsidR="00EB0D89" w:rsidRPr="00B32DDD" w:rsidRDefault="00EB0D89" w:rsidP="00434627">
            <w:pPr>
              <w:pStyle w:val="TAL"/>
              <w:rPr>
                <w:rFonts w:cs="Arial"/>
                <w:iCs/>
                <w:szCs w:val="18"/>
                <w:lang w:eastAsia="en-GB"/>
              </w:rPr>
            </w:pPr>
          </w:p>
          <w:p w14:paraId="54FDE619" w14:textId="77777777" w:rsidR="00EB0D89" w:rsidRDefault="00EB0D89" w:rsidP="00434627">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2B712C51" w14:textId="77777777" w:rsidR="00EB0D89" w:rsidRPr="0063693E" w:rsidRDefault="00EB0D89" w:rsidP="0043462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FBDF419" w14:textId="77777777" w:rsidR="00EB0D89" w:rsidRPr="003A33B7" w:rsidRDefault="00EB0D89" w:rsidP="0043462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54A204D" w14:textId="77777777" w:rsidR="00EB0D89" w:rsidRPr="000C5AEF" w:rsidRDefault="00EB0D89" w:rsidP="0043462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7C5ECCF" w14:textId="77777777" w:rsidR="00EB0D89" w:rsidRPr="00A17B5C" w:rsidRDefault="00EB0D89" w:rsidP="0043462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F1A9BEF" w14:textId="77777777" w:rsidR="00EB0D89" w:rsidRPr="00A17B5C" w:rsidRDefault="00EB0D89" w:rsidP="0043462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ADD1EC0" w14:textId="77777777" w:rsidR="00EB0D89" w:rsidRDefault="00EB0D89" w:rsidP="0043462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EB0D89" w14:paraId="261FDD4E"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9950C"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BC7B3F2" w14:textId="77777777" w:rsidR="00EB0D89" w:rsidRPr="004040C3" w:rsidRDefault="00EB0D89" w:rsidP="0043462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074F0271" w14:textId="77777777" w:rsidR="00EB0D89" w:rsidRPr="00B32DDD" w:rsidRDefault="00EB0D89" w:rsidP="00434627">
            <w:pPr>
              <w:pStyle w:val="TAL"/>
              <w:rPr>
                <w:rFonts w:cs="Arial"/>
                <w:szCs w:val="18"/>
              </w:rPr>
            </w:pPr>
          </w:p>
          <w:p w14:paraId="7D1D4D03" w14:textId="77777777" w:rsidR="00EB0D89" w:rsidRDefault="00EB0D89" w:rsidP="00434627">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820737C" w14:textId="77777777" w:rsidR="00EB0D89" w:rsidRPr="0063693E" w:rsidRDefault="00EB0D89" w:rsidP="0043462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3FFB3E94" w14:textId="77777777" w:rsidR="00EB0D89" w:rsidRPr="003A33B7" w:rsidRDefault="00EB0D89" w:rsidP="0043462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49C8823" w14:textId="77777777" w:rsidR="00EB0D89" w:rsidRPr="000C5AEF" w:rsidRDefault="00EB0D89" w:rsidP="0043462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41F6E6C" w14:textId="77777777" w:rsidR="00EB0D89" w:rsidRPr="00A17B5C" w:rsidRDefault="00EB0D89" w:rsidP="0043462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4DBF88D" w14:textId="77777777" w:rsidR="00EB0D89" w:rsidRPr="00A17B5C" w:rsidRDefault="00EB0D89" w:rsidP="0043462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5DB38D3" w14:textId="77777777" w:rsidR="00EB0D89" w:rsidRDefault="00EB0D89" w:rsidP="0043462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EB0D89" w14:paraId="59B47EE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79CD55"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EC7011B"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38250BB" w14:textId="77777777" w:rsidR="00EB0D89" w:rsidRDefault="00EB0D89" w:rsidP="00434627">
            <w:pPr>
              <w:spacing w:after="0"/>
              <w:rPr>
                <w:rFonts w:ascii="Arial" w:hAnsi="Arial" w:cs="Arial"/>
                <w:color w:val="000000"/>
                <w:sz w:val="18"/>
                <w:szCs w:val="18"/>
                <w:lang w:eastAsia="zh-CN"/>
              </w:rPr>
            </w:pPr>
          </w:p>
          <w:p w14:paraId="196013BE" w14:textId="77777777" w:rsidR="00EB0D89" w:rsidRDefault="00EB0D89" w:rsidP="0043462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5E2128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Enum</w:t>
            </w:r>
          </w:p>
          <w:p w14:paraId="1CED88D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FA7FBC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738A7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93CA6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C89CB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60312DBC" w14:textId="77777777" w:rsidR="00EB0D89" w:rsidRDefault="00EB0D89" w:rsidP="0043462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EB0D89" w14:paraId="17CFA0C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55C8D"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6C77FF" w14:textId="77777777" w:rsidR="00EB0D89" w:rsidRDefault="00EB0D89" w:rsidP="00434627">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544455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2724A39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w:t>
            </w:r>
          </w:p>
          <w:p w14:paraId="43A4F6A1"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A96545C"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42F070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2DFE9E"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8DFA7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01019E4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58709A"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E48A27" w14:textId="77777777" w:rsidR="00EB0D89" w:rsidRDefault="00EB0D89" w:rsidP="00434627">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5494DB93" w14:textId="77777777" w:rsidR="00EB0D89" w:rsidRDefault="00EB0D89" w:rsidP="00434627">
            <w:pPr>
              <w:pStyle w:val="TAL"/>
              <w:rPr>
                <w:lang w:eastAsia="zh-CN"/>
              </w:rPr>
            </w:pPr>
          </w:p>
          <w:p w14:paraId="6DB87556" w14:textId="77777777" w:rsidR="00EB0D89" w:rsidRPr="00A71F56" w:rsidRDefault="00EB0D89" w:rsidP="00434627">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587A4366" w14:textId="77777777" w:rsidR="00EB0D89" w:rsidRPr="00A71F56" w:rsidRDefault="00EB0D89" w:rsidP="00434627">
            <w:pPr>
              <w:pStyle w:val="TAL"/>
            </w:pPr>
          </w:p>
          <w:p w14:paraId="65789444" w14:textId="77777777" w:rsidR="00EB0D89" w:rsidRDefault="00EB0D89" w:rsidP="00434627">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5DDCEA5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7F16EC2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w:t>
            </w:r>
          </w:p>
          <w:p w14:paraId="2D6FCC7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503178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2AAF91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2235F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7D9D2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21FC794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1F8D6" w14:textId="77777777" w:rsidR="00EB0D89" w:rsidRDefault="00EB0D89" w:rsidP="00434627">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50540AED" w14:textId="77777777" w:rsidR="00EB0D89" w:rsidRDefault="00EB0D89" w:rsidP="00434627">
            <w:pPr>
              <w:pStyle w:val="TAL"/>
              <w:rPr>
                <w:snapToGrid w:val="0"/>
              </w:rPr>
            </w:pPr>
            <w:r>
              <w:rPr>
                <w:snapToGrid w:val="0"/>
              </w:rPr>
              <w:t xml:space="preserve">This </w:t>
            </w:r>
            <w:r w:rsidRPr="00DE60B0">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DE60B0">
              <w:rPr>
                <w:snapToGrid w:val="0"/>
              </w:rPr>
              <w:t xml:space="preserve"> or in a service slice profile (represented by </w:t>
            </w:r>
            <w:proofErr w:type="spellStart"/>
            <w:r w:rsidRPr="00DE60B0">
              <w:rPr>
                <w:snapToGrid w:val="0"/>
              </w:rPr>
              <w:t>TopSliceSubnetProfile</w:t>
            </w:r>
            <w:proofErr w:type="spellEnd"/>
            <w:r w:rsidRPr="00DE60B0">
              <w:rPr>
                <w:snapToGrid w:val="0"/>
              </w:rPr>
              <w:t xml:space="preserve"> data type and </w:t>
            </w:r>
            <w:proofErr w:type="spellStart"/>
            <w:r w:rsidRPr="00DE60B0">
              <w:rPr>
                <w:snapToGrid w:val="0"/>
              </w:rPr>
              <w:t>RANSliceSubnetProfile</w:t>
            </w:r>
            <w:proofErr w:type="spellEnd"/>
            <w:r w:rsidRPr="00DE60B0">
              <w:rPr>
                <w:snapToGrid w:val="0"/>
              </w:rPr>
              <w:t xml:space="preserve"> data type) to be supported by a network slice subnet</w:t>
            </w:r>
            <w:r>
              <w:rPr>
                <w:snapToGrid w:val="0"/>
              </w:rPr>
              <w:t>.</w:t>
            </w:r>
          </w:p>
          <w:p w14:paraId="4333FB97" w14:textId="77777777" w:rsidR="00EB0D89" w:rsidRDefault="00EB0D89" w:rsidP="00434627">
            <w:pPr>
              <w:pStyle w:val="TAL"/>
              <w:rPr>
                <w:snapToGrid w:val="0"/>
              </w:rPr>
            </w:pPr>
          </w:p>
          <w:p w14:paraId="3C47B35C" w14:textId="77777777" w:rsidR="00EB0D89" w:rsidRDefault="00EB0D89" w:rsidP="00434627">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25B8B2A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39AA8F8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F51063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68FD9E"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D67DB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A20E8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152A17" w14:textId="77777777" w:rsidR="00EB0D89" w:rsidRDefault="00EB0D89" w:rsidP="0043462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EB0D89" w14:paraId="00211AEA"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5E9EA"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ABB4A3" w14:textId="77777777" w:rsidR="00EB0D89" w:rsidRDefault="00EB0D89" w:rsidP="0043462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23DAA2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52B58B4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19AE3A2E"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FAC071"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B57EB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CA761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4FDEE2B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22C39"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1373671" w14:textId="77777777" w:rsidR="00EB0D89" w:rsidRDefault="00EB0D89" w:rsidP="0043462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E304395" w14:textId="77777777" w:rsidR="00EB0D89" w:rsidRDefault="00EB0D89" w:rsidP="00434627">
            <w:pPr>
              <w:pStyle w:val="TAL"/>
              <w:rPr>
                <w:rFonts w:cs="Arial"/>
                <w:szCs w:val="18"/>
              </w:rPr>
            </w:pPr>
          </w:p>
          <w:p w14:paraId="5C9D6F72" w14:textId="77777777" w:rsidR="00EB0D89" w:rsidRDefault="00EB0D89"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EC94866" w14:textId="77777777" w:rsidR="00EB0D89" w:rsidRDefault="00EB0D89" w:rsidP="00434627">
            <w:pPr>
              <w:spacing w:after="0"/>
              <w:rPr>
                <w:rFonts w:ascii="Arial" w:hAnsi="Arial" w:cs="Arial"/>
                <w:sz w:val="18"/>
                <w:szCs w:val="18"/>
              </w:rPr>
            </w:pPr>
            <w:r>
              <w:rPr>
                <w:rFonts w:ascii="Arial" w:hAnsi="Arial" w:cs="Arial"/>
                <w:sz w:val="18"/>
                <w:szCs w:val="18"/>
              </w:rPr>
              <w:t>"NOT SUPPORTED", "SUPPORTED".</w:t>
            </w:r>
          </w:p>
          <w:p w14:paraId="2AEB3EAF"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D079F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&lt;&lt;enumeration&gt;&gt;</w:t>
            </w:r>
          </w:p>
          <w:p w14:paraId="61E2FF7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C708905"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45758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B9DD4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6A0F7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4BC1754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CC566" w14:textId="77777777" w:rsidR="00EB0D89" w:rsidRDefault="00EB0D89" w:rsidP="00434627">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1DAD00" w14:textId="77777777" w:rsidR="00EB0D89" w:rsidRDefault="00EB0D89" w:rsidP="0043462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482B5C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583CEB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C9ED46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47E9B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DDA09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679B6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6AD8DD8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BC8A0B" w14:textId="77777777" w:rsidR="00EB0D89" w:rsidRPr="00603CDA"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7708A7C0" w14:textId="77777777" w:rsidR="00EB0D89" w:rsidRDefault="00EB0D89" w:rsidP="0043462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218763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F7B495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7B934A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26687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81E5F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5ED9D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790B28A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79A20"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AA090DF" w14:textId="77777777" w:rsidR="00EB0D89" w:rsidRDefault="00EB0D89" w:rsidP="0043462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CE28D49" w14:textId="77777777" w:rsidR="00EB0D89" w:rsidRDefault="00EB0D89" w:rsidP="00434627">
            <w:pPr>
              <w:pStyle w:val="TAL"/>
              <w:rPr>
                <w:rFonts w:cs="Arial"/>
                <w:szCs w:val="18"/>
              </w:rPr>
            </w:pPr>
          </w:p>
          <w:p w14:paraId="6A52EDED" w14:textId="77777777" w:rsidR="00EB0D89" w:rsidRDefault="00EB0D89"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A7E9716" w14:textId="77777777" w:rsidR="00EB0D89" w:rsidRDefault="00EB0D89" w:rsidP="00434627">
            <w:pPr>
              <w:spacing w:after="0"/>
              <w:rPr>
                <w:rFonts w:ascii="Arial" w:hAnsi="Arial" w:cs="Arial"/>
                <w:sz w:val="18"/>
                <w:szCs w:val="18"/>
              </w:rPr>
            </w:pPr>
            <w:r>
              <w:rPr>
                <w:rFonts w:ascii="Arial" w:hAnsi="Arial" w:cs="Arial"/>
                <w:sz w:val="18"/>
                <w:szCs w:val="18"/>
              </w:rPr>
              <w:t>"NOT SUPPORTED", "SUPPORTED".</w:t>
            </w:r>
          </w:p>
          <w:p w14:paraId="3576CF61"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FE926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&lt;&lt;enumeration&gt;&gt;</w:t>
            </w:r>
          </w:p>
          <w:p w14:paraId="2643754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4F6E1F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46700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45A7F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48C71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2C4A85B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228FD1"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F40AFD" w14:textId="77777777" w:rsidR="00EB0D89" w:rsidRPr="00A64E7A" w:rsidRDefault="00EB0D89" w:rsidP="00434627">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71563904"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D635A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A64E7A">
              <w:rPr>
                <w:rFonts w:ascii="Arial" w:hAnsi="Arial" w:cs="Arial"/>
                <w:snapToGrid w:val="0"/>
                <w:sz w:val="18"/>
                <w:szCs w:val="18"/>
              </w:rPr>
              <w:t>Integer</w:t>
            </w:r>
            <w:r>
              <w:rPr>
                <w:rFonts w:ascii="Arial" w:hAnsi="Arial" w:cs="Arial"/>
                <w:snapToGrid w:val="0"/>
                <w:sz w:val="18"/>
                <w:szCs w:val="18"/>
              </w:rPr>
              <w:t>l</w:t>
            </w:r>
            <w:proofErr w:type="spellEnd"/>
          </w:p>
          <w:p w14:paraId="1BD43FF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multiplicity: </w:t>
            </w:r>
            <w:r w:rsidRPr="00A64E7A">
              <w:rPr>
                <w:rFonts w:ascii="Arial" w:hAnsi="Arial" w:cs="Arial"/>
                <w:snapToGrid w:val="0"/>
                <w:sz w:val="18"/>
                <w:szCs w:val="18"/>
              </w:rPr>
              <w:t>..*</w:t>
            </w:r>
            <w:r>
              <w:rPr>
                <w:rFonts w:ascii="Arial" w:hAnsi="Arial" w:cs="Arial"/>
                <w:snapToGrid w:val="0"/>
                <w:sz w:val="18"/>
                <w:szCs w:val="18"/>
              </w:rPr>
              <w:t>1</w:t>
            </w:r>
          </w:p>
          <w:p w14:paraId="38A70F2C"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A64E7A">
              <w:rPr>
                <w:rFonts w:ascii="Arial" w:hAnsi="Arial" w:cs="Arial"/>
                <w:snapToGrid w:val="0"/>
                <w:sz w:val="18"/>
                <w:szCs w:val="18"/>
              </w:rPr>
              <w:t>False</w:t>
            </w:r>
          </w:p>
          <w:p w14:paraId="7BFDCB0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A64E7A">
              <w:rPr>
                <w:rFonts w:ascii="Arial" w:hAnsi="Arial" w:cs="Arial"/>
                <w:snapToGrid w:val="0"/>
                <w:sz w:val="18"/>
                <w:szCs w:val="18"/>
              </w:rPr>
              <w:t>True</w:t>
            </w:r>
          </w:p>
          <w:p w14:paraId="526370D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EBB34E"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3D6F6BB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870CE"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0C78EE" w14:textId="77777777" w:rsidR="00EB0D89" w:rsidRDefault="00EB0D89" w:rsidP="0043462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0884A7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479D380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757C4AD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5057E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48F02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3169E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B867B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14B2E0C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4009A"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18174B" w14:textId="77777777" w:rsidR="00EB0D89" w:rsidRDefault="00EB0D89" w:rsidP="0043462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442821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1686ABF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780E2C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87B16C"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AE55A1"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17A95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C8AD7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771B14A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52CFF"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D7C0729" w14:textId="77777777" w:rsidR="00EB0D89" w:rsidRDefault="00EB0D89" w:rsidP="00434627">
            <w:pPr>
              <w:pStyle w:val="TAL"/>
              <w:rPr>
                <w:lang w:eastAsia="de-DE"/>
              </w:rPr>
            </w:pPr>
            <w:r>
              <w:rPr>
                <w:lang w:eastAsia="de-DE"/>
              </w:rPr>
              <w:t xml:space="preserve">This attribute defines data rate supported by the network slice per UE, refer NG.116 [50]. </w:t>
            </w:r>
          </w:p>
          <w:p w14:paraId="3A2B5F2D"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EF0C6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9BC8B9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143D91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EC8B98"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B41531"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9DEF61"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FF50DB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01E805F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F3EA83"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C788511" w14:textId="77777777" w:rsidR="00EB0D89" w:rsidRDefault="00EB0D89" w:rsidP="00434627">
            <w:pPr>
              <w:pStyle w:val="TAL"/>
              <w:rPr>
                <w:lang w:eastAsia="de-DE"/>
              </w:rPr>
            </w:pPr>
            <w:r>
              <w:rPr>
                <w:lang w:eastAsia="de-DE"/>
              </w:rPr>
              <w:t>This attribute describes the guaranteed data rate.</w:t>
            </w:r>
          </w:p>
          <w:p w14:paraId="3695E971"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296F1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Real</w:t>
            </w:r>
          </w:p>
          <w:p w14:paraId="4097936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11FFC725"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87844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EB37B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C64F95"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B0D89" w14:paraId="39EA21B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A5BF4"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02E67D75" w14:textId="77777777" w:rsidR="00EB0D89" w:rsidRDefault="00EB0D89" w:rsidP="00434627">
            <w:pPr>
              <w:pStyle w:val="TAL"/>
              <w:rPr>
                <w:lang w:eastAsia="de-DE"/>
              </w:rPr>
            </w:pPr>
            <w:r>
              <w:rPr>
                <w:lang w:eastAsia="de-DE"/>
              </w:rPr>
              <w:t>This attribute describes the maximum data rate.</w:t>
            </w:r>
          </w:p>
          <w:p w14:paraId="5F67A581"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4521F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Real</w:t>
            </w:r>
          </w:p>
          <w:p w14:paraId="4534613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581363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09DCA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6207F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D89C1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B0D89" w14:paraId="6EB2BD2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D0648"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0286E1F6" w14:textId="77777777" w:rsidR="00EB0D89" w:rsidRDefault="00EB0D89" w:rsidP="0043462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B9739C4"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38FCBC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E8A5FC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1D88A6C4"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72687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1EB76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6FF02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5BA415"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097B7EC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E6C6F"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662C93E" w14:textId="77777777" w:rsidR="00EB0D89" w:rsidRDefault="00EB0D89" w:rsidP="00434627">
            <w:pPr>
              <w:pStyle w:val="TAL"/>
              <w:rPr>
                <w:lang w:eastAsia="de-DE"/>
              </w:rPr>
            </w:pPr>
            <w:r>
              <w:rPr>
                <w:lang w:eastAsia="de-DE"/>
              </w:rPr>
              <w:t xml:space="preserve">This attribute defines data rate supported by the network slice per UE, refer NG.116 [50]. </w:t>
            </w:r>
          </w:p>
          <w:p w14:paraId="46CF5771"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5A771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896D26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D1232E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37830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AAD62C"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E7310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508141"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34833B8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C060A"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4094BD" w14:textId="77777777" w:rsidR="00EB0D89" w:rsidRDefault="00EB0D89" w:rsidP="0043462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996C7B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879768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76C4DCD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597FC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887E7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686E7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6310A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047D57F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E6D00" w14:textId="77777777" w:rsidR="00EB0D89" w:rsidRDefault="00EB0D89" w:rsidP="00434627">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57F86820" w14:textId="77777777" w:rsidR="00EB0D89" w:rsidRDefault="00EB0D89" w:rsidP="0043462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FBF6645"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C34C5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0B53A4F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22EC0334"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439E35"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19398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C208C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D78E5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348B4D0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A51BFD" w14:textId="77777777" w:rsidR="00EB0D89" w:rsidRPr="007B738C"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42F90A6" w14:textId="77777777" w:rsidR="00EB0D89" w:rsidRDefault="00EB0D89" w:rsidP="0043462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FCD250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C12F0D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DAE136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2BA2E5"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151FC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71076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36133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3F9F5AB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66E5A"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7A94575C" w14:textId="77777777" w:rsidR="00EB0D89" w:rsidRDefault="00EB0D89" w:rsidP="00434627">
            <w:pPr>
              <w:pStyle w:val="TAL"/>
              <w:rPr>
                <w:lang w:eastAsia="de-DE"/>
              </w:rPr>
            </w:pPr>
            <w:r>
              <w:rPr>
                <w:lang w:eastAsia="de-DE"/>
              </w:rPr>
              <w:t xml:space="preserve">This parameter specifies the maximum packet size supported by the network slice, refer NG.116 [50]. </w:t>
            </w:r>
          </w:p>
          <w:p w14:paraId="27E852B8"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6BA1EB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7D38D2A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7F55245"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61C435"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B1065C"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4DE0D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B7AE1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4B3F236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8D415"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539D1826" w14:textId="77777777" w:rsidR="00EB0D89" w:rsidRDefault="00EB0D89" w:rsidP="00434627">
            <w:pPr>
              <w:pStyle w:val="TAL"/>
              <w:rPr>
                <w:lang w:eastAsia="de-DE"/>
              </w:rPr>
            </w:pPr>
            <w:r>
              <w:rPr>
                <w:lang w:eastAsia="de-DE"/>
              </w:rPr>
              <w:t xml:space="preserve">This parameter defines the maximum number of concurrent PDU sessions supported by the network slice, refer NG.116 [50]. </w:t>
            </w:r>
          </w:p>
          <w:p w14:paraId="4CB44092"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1E07E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D2284E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20519D8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146D4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B1099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C9ED1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F99D2F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6BB8139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CE507"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B2B1E80" w14:textId="77777777" w:rsidR="00EB0D89" w:rsidRDefault="00EB0D89" w:rsidP="00434627">
            <w:pPr>
              <w:pStyle w:val="TAL"/>
              <w:rPr>
                <w:lang w:eastAsia="de-DE"/>
              </w:rPr>
            </w:pPr>
            <w:r>
              <w:rPr>
                <w:lang w:eastAsia="de-DE"/>
              </w:rPr>
              <w:t xml:space="preserve">This parameter defines the maximum number of concurrent PDU sessions supported by the network slice, refer NG.116 [50]. </w:t>
            </w:r>
          </w:p>
          <w:p w14:paraId="503DEFFD"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2C8E6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0F6103C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17DABFD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FE46B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EBA961"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CDD258"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0B473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29FCE5C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4AFC6"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D67F4A7" w14:textId="77777777" w:rsidR="00EB0D89" w:rsidRDefault="00EB0D89" w:rsidP="0043462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8218D93"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41114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3D3F9DB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C924AAC"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47967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64B90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1B6BA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B0D89" w14:paraId="18CEE15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767B8"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del w:id="17" w:author="Nokia(SS1)" w:date="2023-02-13T18:09:00Z">
              <w:r w:rsidDel="00A65C67">
                <w:rPr>
                  <w:rFonts w:ascii="Courier New" w:hAnsi="Courier New" w:cs="Courier New"/>
                  <w:szCs w:val="18"/>
                  <w:lang w:eastAsia="zh-CN"/>
                </w:rPr>
                <w:delText xml:space="preserve"> </w:delText>
              </w:r>
            </w:del>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522DDAD" w14:textId="77777777" w:rsidR="00EB0D89" w:rsidRDefault="00EB0D89" w:rsidP="0043462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59F1BE6"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FE2F8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String</w:t>
            </w:r>
          </w:p>
          <w:p w14:paraId="69723A3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r w:rsidRPr="009E12DE">
              <w:rPr>
                <w:rFonts w:ascii="Arial" w:hAnsi="Arial" w:cs="Arial"/>
                <w:snapToGrid w:val="0"/>
                <w:sz w:val="18"/>
                <w:szCs w:val="18"/>
              </w:rPr>
              <w:t>..*</w:t>
            </w:r>
          </w:p>
          <w:p w14:paraId="5E311B1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9E12DE">
              <w:rPr>
                <w:rFonts w:ascii="Arial" w:hAnsi="Arial" w:cs="Arial"/>
                <w:snapToGrid w:val="0"/>
                <w:sz w:val="18"/>
                <w:szCs w:val="18"/>
              </w:rPr>
              <w:t>False</w:t>
            </w:r>
          </w:p>
          <w:p w14:paraId="1CE90E8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9E12DE">
              <w:rPr>
                <w:rFonts w:ascii="Arial" w:hAnsi="Arial" w:cs="Arial"/>
                <w:snapToGrid w:val="0"/>
                <w:sz w:val="18"/>
                <w:szCs w:val="18"/>
              </w:rPr>
              <w:t>True</w:t>
            </w:r>
          </w:p>
          <w:p w14:paraId="33DF54B1"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C0E99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B0D89" w14:paraId="6F4188A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67328"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339CAF1B" w14:textId="77777777" w:rsidR="00EB0D89" w:rsidRDefault="00EB0D89" w:rsidP="0043462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CF67607" w14:textId="77777777" w:rsidR="00EB0D89" w:rsidRDefault="00EB0D89"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61AAE8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38A55B0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3AA24FB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DA264E"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FC68F5"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536B2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64F44BC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493A9"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6419355" w14:textId="77777777" w:rsidR="00EB0D89" w:rsidRDefault="00EB0D89" w:rsidP="0043462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CBE1506" w14:textId="77777777" w:rsidR="00EB0D89" w:rsidRDefault="00EB0D89" w:rsidP="00434627">
            <w:pPr>
              <w:pStyle w:val="TAL"/>
              <w:rPr>
                <w:rFonts w:cs="Arial"/>
                <w:szCs w:val="18"/>
              </w:rPr>
            </w:pPr>
          </w:p>
          <w:p w14:paraId="1339454C" w14:textId="77777777" w:rsidR="00EB0D89" w:rsidRDefault="00EB0D89"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7243E57" w14:textId="77777777" w:rsidR="00EB0D89" w:rsidRDefault="00EB0D89" w:rsidP="00434627">
            <w:pPr>
              <w:spacing w:after="0"/>
              <w:rPr>
                <w:rFonts w:ascii="Arial" w:hAnsi="Arial" w:cs="Arial"/>
                <w:sz w:val="18"/>
                <w:szCs w:val="18"/>
              </w:rPr>
            </w:pPr>
            <w:r>
              <w:rPr>
                <w:rFonts w:ascii="Arial" w:hAnsi="Arial" w:cs="Arial"/>
                <w:sz w:val="18"/>
                <w:szCs w:val="18"/>
              </w:rPr>
              <w:t>"NOT SUPPORTED", "SUPPORTED".</w:t>
            </w:r>
          </w:p>
          <w:p w14:paraId="64785F41" w14:textId="77777777" w:rsidR="00EB0D89" w:rsidRDefault="00EB0D89"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8EB1DA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&lt;&lt;enumeration&gt;&gt;</w:t>
            </w:r>
          </w:p>
          <w:p w14:paraId="6EDE404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F53BF5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DFB888"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B70A0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089978"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21A2829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C4AE5"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1A1F161" w14:textId="77777777" w:rsidR="00EB0D89" w:rsidRDefault="00EB0D89" w:rsidP="00434627">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6CB60D4C" w14:textId="77777777" w:rsidR="00EB0D89" w:rsidRDefault="00EB0D89" w:rsidP="00434627">
            <w:pPr>
              <w:pStyle w:val="TAL"/>
              <w:rPr>
                <w:rFonts w:cs="Arial"/>
                <w:color w:val="000000"/>
                <w:szCs w:val="18"/>
                <w:lang w:eastAsia="zh-CN"/>
              </w:rPr>
            </w:pPr>
            <w:r>
              <w:rPr>
                <w:rFonts w:cs="Arial"/>
                <w:color w:val="000000"/>
                <w:szCs w:val="18"/>
                <w:lang w:eastAsia="zh-CN"/>
              </w:rPr>
              <w:t>- Synchronicity between a base station and a mobile device and</w:t>
            </w:r>
          </w:p>
          <w:p w14:paraId="1F290E94" w14:textId="77777777" w:rsidR="00EB0D89" w:rsidRDefault="00EB0D89" w:rsidP="00434627">
            <w:pPr>
              <w:pStyle w:val="TAL"/>
              <w:rPr>
                <w:rFonts w:cs="Arial"/>
                <w:color w:val="000000"/>
                <w:szCs w:val="18"/>
                <w:lang w:eastAsia="zh-CN"/>
              </w:rPr>
            </w:pPr>
            <w:r>
              <w:rPr>
                <w:rFonts w:cs="Arial"/>
                <w:color w:val="000000"/>
                <w:szCs w:val="18"/>
                <w:lang w:eastAsia="zh-CN"/>
              </w:rPr>
              <w:t>- Synchronicity between mobile devices.</w:t>
            </w:r>
          </w:p>
          <w:p w14:paraId="052101E3" w14:textId="77777777" w:rsidR="00EB0D89" w:rsidRDefault="00EB0D89"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E5204D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Synchronicity</w:t>
            </w:r>
          </w:p>
          <w:p w14:paraId="0B902F0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3568FC9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AF90B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4F7E1E"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A6233C"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6DB9F42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809B5"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2194976" w14:textId="77777777" w:rsidR="00EB0D89" w:rsidRDefault="00EB0D89" w:rsidP="0043462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F23EC24" w14:textId="77777777" w:rsidR="00EB0D89" w:rsidRDefault="00EB0D89" w:rsidP="00434627">
            <w:pPr>
              <w:pStyle w:val="TAL"/>
              <w:rPr>
                <w:rFonts w:cs="Arial"/>
                <w:color w:val="000000"/>
                <w:szCs w:val="18"/>
                <w:lang w:eastAsia="zh-CN"/>
              </w:rPr>
            </w:pPr>
          </w:p>
          <w:p w14:paraId="4026E45E" w14:textId="77777777" w:rsidR="00EB0D89" w:rsidRDefault="00EB0D89"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13B8F9" w14:textId="77777777" w:rsidR="00EB0D89" w:rsidRDefault="00EB0D89" w:rsidP="00434627">
            <w:pPr>
              <w:spacing w:after="0"/>
              <w:rPr>
                <w:rFonts w:ascii="Arial" w:hAnsi="Arial" w:cs="Arial"/>
                <w:sz w:val="18"/>
                <w:szCs w:val="18"/>
              </w:rPr>
            </w:pPr>
            <w:r>
              <w:rPr>
                <w:rFonts w:ascii="Arial" w:hAnsi="Arial" w:cs="Arial"/>
                <w:sz w:val="18"/>
                <w:szCs w:val="18"/>
              </w:rPr>
              <w:t>"NOT SUPPORTED", "BETWEEN BS AND UE", "BETWEEN BS AND UE &amp; UE AND UE".</w:t>
            </w:r>
          </w:p>
          <w:p w14:paraId="22AC0598" w14:textId="77777777" w:rsidR="00EB0D89" w:rsidRDefault="00EB0D89"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C5F699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&lt;&lt;enumeration&gt;&gt;</w:t>
            </w:r>
          </w:p>
          <w:p w14:paraId="3362A9B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B167001"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D3C6F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85655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8CE85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60320C4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82588"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C249013" w14:textId="77777777" w:rsidR="00EB0D89" w:rsidRDefault="00EB0D89" w:rsidP="0043462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11B7EF30" w14:textId="77777777" w:rsidR="00EB0D89" w:rsidRDefault="00EB0D89"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85FC67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Real</w:t>
            </w:r>
          </w:p>
          <w:p w14:paraId="6D4D049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3EB5F464"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6D6A95"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9EB03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DA2E61"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18E5272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0D5C0D"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A914646" w14:textId="77777777" w:rsidR="00EB0D89" w:rsidRDefault="00EB0D89" w:rsidP="00434627">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241C678" w14:textId="77777777" w:rsidR="00EB0D89" w:rsidRDefault="00EB0D89" w:rsidP="00434627">
            <w:pPr>
              <w:pStyle w:val="TAL"/>
              <w:rPr>
                <w:rFonts w:cs="Arial"/>
                <w:color w:val="000000"/>
                <w:szCs w:val="18"/>
                <w:lang w:eastAsia="zh-CN"/>
              </w:rPr>
            </w:pPr>
            <w:r>
              <w:rPr>
                <w:rFonts w:cs="Arial"/>
                <w:color w:val="000000"/>
                <w:szCs w:val="18"/>
                <w:lang w:eastAsia="zh-CN"/>
              </w:rPr>
              <w:t>- Synchronicity between a base station and a mobile device and</w:t>
            </w:r>
          </w:p>
          <w:p w14:paraId="7067B7AB" w14:textId="77777777" w:rsidR="00EB0D89" w:rsidRDefault="00EB0D89" w:rsidP="00434627">
            <w:pPr>
              <w:pStyle w:val="TAL"/>
              <w:rPr>
                <w:rFonts w:cs="Arial"/>
                <w:color w:val="000000"/>
                <w:szCs w:val="18"/>
                <w:lang w:eastAsia="zh-CN"/>
              </w:rPr>
            </w:pPr>
            <w:r>
              <w:rPr>
                <w:rFonts w:cs="Arial"/>
                <w:color w:val="000000"/>
                <w:szCs w:val="18"/>
                <w:lang w:eastAsia="zh-CN"/>
              </w:rPr>
              <w:t>- Synchronicity between mobile devices.</w:t>
            </w:r>
          </w:p>
          <w:p w14:paraId="55FDFF4D" w14:textId="77777777" w:rsidR="00EB0D89" w:rsidRDefault="00EB0D89"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38014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5B9574C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FAEDA48"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F8AEA8"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514D34"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0BAC7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60E902D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1AF029"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67C2032" w14:textId="77777777" w:rsidR="00EB0D89" w:rsidRDefault="00EB0D89" w:rsidP="0043462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42EC0D0F" w14:textId="77777777" w:rsidR="00EB0D89" w:rsidRDefault="00EB0D89" w:rsidP="00434627">
            <w:pPr>
              <w:pStyle w:val="TAL"/>
              <w:rPr>
                <w:rFonts w:cs="Arial"/>
                <w:color w:val="000000"/>
                <w:szCs w:val="18"/>
                <w:lang w:eastAsia="zh-CN"/>
              </w:rPr>
            </w:pPr>
          </w:p>
          <w:p w14:paraId="74BDCBB1" w14:textId="77777777" w:rsidR="00EB0D89" w:rsidRDefault="00EB0D89"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03C3DF0" w14:textId="77777777" w:rsidR="00EB0D89" w:rsidRDefault="00EB0D89" w:rsidP="00434627">
            <w:pPr>
              <w:spacing w:after="0"/>
              <w:rPr>
                <w:rFonts w:ascii="Arial" w:hAnsi="Arial" w:cs="Arial"/>
                <w:sz w:val="18"/>
                <w:szCs w:val="18"/>
              </w:rPr>
            </w:pPr>
            <w:r>
              <w:rPr>
                <w:rFonts w:ascii="Arial" w:hAnsi="Arial" w:cs="Arial"/>
                <w:sz w:val="18"/>
                <w:szCs w:val="18"/>
              </w:rPr>
              <w:t>"NOT SUPPORTED", "BETWEEN BS AND UE", "BETWEEN BS AND UE &amp; UE AND UE".</w:t>
            </w:r>
          </w:p>
          <w:p w14:paraId="1220E4C0" w14:textId="77777777" w:rsidR="00EB0D89" w:rsidRDefault="00EB0D89"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F454F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&lt;&lt;enumeration&gt;&gt;</w:t>
            </w:r>
          </w:p>
          <w:p w14:paraId="426B8E6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33439C2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CA529E"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D0580E"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CEF711"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2723840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1DFC3E"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762BB14" w14:textId="77777777" w:rsidR="00EB0D89" w:rsidRDefault="00EB0D89" w:rsidP="0043462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1AFBEF7" w14:textId="77777777" w:rsidR="00EB0D89" w:rsidRDefault="00EB0D89"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3DD54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Real</w:t>
            </w:r>
          </w:p>
          <w:p w14:paraId="452B226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22D40364"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92E6B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AA276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B6F00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16E8270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BE213"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496C9FDC" w14:textId="77777777" w:rsidR="00EB0D89" w:rsidRDefault="00EB0D89" w:rsidP="0043462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73D9429"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69CF8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64C01D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1CEFF9C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4E7BF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F5CA4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5DFE0E"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2631F55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2DACAD"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A465C16" w14:textId="77777777" w:rsidR="00EB0D89" w:rsidRDefault="00EB0D89" w:rsidP="0043462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8479FC5" w14:textId="77777777" w:rsidR="00EB0D89" w:rsidRDefault="00EB0D89" w:rsidP="00434627">
            <w:pPr>
              <w:pStyle w:val="TAL"/>
              <w:rPr>
                <w:rFonts w:cs="Arial"/>
                <w:szCs w:val="18"/>
              </w:rPr>
            </w:pPr>
          </w:p>
          <w:p w14:paraId="5EC911FF" w14:textId="77777777" w:rsidR="00EB0D89" w:rsidRDefault="00EB0D89"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2C43DC6" w14:textId="77777777" w:rsidR="00EB0D89" w:rsidRDefault="00EB0D89" w:rsidP="00434627">
            <w:pPr>
              <w:spacing w:after="0"/>
              <w:rPr>
                <w:rFonts w:ascii="Arial" w:hAnsi="Arial" w:cs="Arial"/>
                <w:sz w:val="18"/>
                <w:szCs w:val="18"/>
              </w:rPr>
            </w:pPr>
            <w:r>
              <w:rPr>
                <w:rFonts w:ascii="Arial" w:hAnsi="Arial" w:cs="Arial"/>
                <w:sz w:val="18"/>
                <w:szCs w:val="18"/>
              </w:rPr>
              <w:t>"NOT SUPPORTED", "SUPPORTED".</w:t>
            </w:r>
          </w:p>
          <w:p w14:paraId="1D82C27A"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6B8B3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&lt;&lt;enumeration&gt;&gt;</w:t>
            </w:r>
          </w:p>
          <w:p w14:paraId="04C8FFC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2E09F2C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B3829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A529C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40921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6A9869C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DFB39"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8BB93C5" w14:textId="77777777" w:rsidR="00EB0D89" w:rsidRDefault="00EB0D89" w:rsidP="0043462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F20D325" w14:textId="77777777" w:rsidR="00EB0D89" w:rsidRDefault="00EB0D89" w:rsidP="00434627">
            <w:pPr>
              <w:pStyle w:val="TAL"/>
              <w:rPr>
                <w:rFonts w:cs="Arial"/>
                <w:szCs w:val="18"/>
              </w:rPr>
            </w:pPr>
          </w:p>
          <w:p w14:paraId="3950FF8B"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684DD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V2XCommMode</w:t>
            </w:r>
          </w:p>
          <w:p w14:paraId="037E07F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1505769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A428A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B72F74"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A4713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40623BB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DE6FA"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A330B2B" w14:textId="77777777" w:rsidR="00EB0D89" w:rsidRDefault="00EB0D89" w:rsidP="0043462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3403E52" w14:textId="77777777" w:rsidR="00EB0D89" w:rsidRDefault="00EB0D89" w:rsidP="00434627">
            <w:pPr>
              <w:pStyle w:val="TAL"/>
              <w:rPr>
                <w:rFonts w:cs="Arial"/>
                <w:szCs w:val="18"/>
              </w:rPr>
            </w:pPr>
          </w:p>
          <w:p w14:paraId="62A3B77D" w14:textId="77777777" w:rsidR="00EB0D89" w:rsidRDefault="00EB0D89"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DC31F3C" w14:textId="77777777" w:rsidR="00EB0D89" w:rsidRDefault="00EB0D89" w:rsidP="00434627">
            <w:pPr>
              <w:spacing w:after="0"/>
              <w:rPr>
                <w:rFonts w:ascii="Arial" w:hAnsi="Arial" w:cs="Arial"/>
                <w:sz w:val="18"/>
                <w:szCs w:val="18"/>
              </w:rPr>
            </w:pPr>
            <w:r>
              <w:rPr>
                <w:rFonts w:ascii="Arial" w:hAnsi="Arial" w:cs="Arial"/>
                <w:sz w:val="18"/>
                <w:szCs w:val="18"/>
              </w:rPr>
              <w:t>"NOT SUPPORTED", "SUPPORTED BY NR".</w:t>
            </w:r>
          </w:p>
          <w:p w14:paraId="01921F10"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BE494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&lt;&lt;enumeration&gt;&gt;</w:t>
            </w:r>
          </w:p>
          <w:p w14:paraId="680D356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DC6A03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FD11C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9F06A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CF4A4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099C315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8FFB2"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9615F2" w14:textId="77777777" w:rsidR="00EB0D89" w:rsidRDefault="00EB0D89" w:rsidP="00434627">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BD4CD4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String</w:t>
            </w:r>
          </w:p>
          <w:p w14:paraId="5DD46AC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3910EE25"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8CCE7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D9A0F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00251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B0D89" w14:paraId="355254C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D7075"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700588" w14:textId="77777777" w:rsidR="00EB0D89" w:rsidRDefault="00EB0D89" w:rsidP="0043462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09101C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35FD30A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D40C4A5"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C4D471"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16DF7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87F86E"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B0D89" w14:paraId="76B3162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B0E58"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B20B5B" w14:textId="77777777" w:rsidR="00EB0D89" w:rsidRDefault="00EB0D89" w:rsidP="0043462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86A5D2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43856D4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70BD0B4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66E3F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441255"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80290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B0D89" w14:paraId="3663CD5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65FF35"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6FC65B4" w14:textId="77777777" w:rsidR="00EB0D89" w:rsidRDefault="00EB0D89" w:rsidP="0043462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BD66ED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Positioning</w:t>
            </w:r>
          </w:p>
          <w:p w14:paraId="1C6861F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B830B6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5A7ED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C0A598"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9D877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42A6C15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9FB12"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8B1ACC5" w14:textId="77777777" w:rsidR="00EB0D89" w:rsidRDefault="00EB0D89" w:rsidP="0043462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33DC322" w14:textId="77777777" w:rsidR="00EB0D89" w:rsidRDefault="00EB0D89" w:rsidP="00434627">
            <w:pPr>
              <w:pStyle w:val="TAL"/>
              <w:rPr>
                <w:rFonts w:cs="Arial"/>
                <w:szCs w:val="18"/>
              </w:rPr>
            </w:pPr>
            <w:r>
              <w:rPr>
                <w:rFonts w:cs="Arial"/>
                <w:szCs w:val="18"/>
              </w:rPr>
              <w:t>CIDE-CID (LTE and NR), OTDOA (LTE and NR), RF fingerprinting, AECID, Hybrid positioning, NET-RTK.</w:t>
            </w:r>
          </w:p>
          <w:p w14:paraId="4373A05B"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DB94F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ENUM</w:t>
            </w:r>
          </w:p>
          <w:p w14:paraId="13EE42F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1..6</w:t>
            </w:r>
          </w:p>
          <w:p w14:paraId="368AB30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203C69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5E6C35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E169D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14607C5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3E4B9"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77A56F0" w14:textId="77777777" w:rsidR="00EB0D89" w:rsidRDefault="00EB0D89" w:rsidP="0043462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B6604D5" w14:textId="77777777" w:rsidR="00EB0D89" w:rsidRDefault="00EB0D89" w:rsidP="00434627">
            <w:pPr>
              <w:pStyle w:val="TAL"/>
              <w:rPr>
                <w:rFonts w:cs="Arial"/>
                <w:color w:val="000000"/>
                <w:szCs w:val="18"/>
                <w:lang w:eastAsia="zh-CN"/>
              </w:rPr>
            </w:pPr>
          </w:p>
          <w:p w14:paraId="43D462CE" w14:textId="77777777" w:rsidR="00EB0D89" w:rsidRDefault="00EB0D89"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5DF4364" w14:textId="77777777" w:rsidR="00EB0D89" w:rsidRDefault="00EB0D89" w:rsidP="00434627">
            <w:pPr>
              <w:spacing w:after="0"/>
              <w:rPr>
                <w:rFonts w:ascii="Arial" w:hAnsi="Arial" w:cs="Arial"/>
                <w:sz w:val="18"/>
                <w:szCs w:val="18"/>
              </w:rPr>
            </w:pPr>
            <w:r>
              <w:rPr>
                <w:rFonts w:ascii="Arial" w:hAnsi="Arial" w:cs="Arial"/>
                <w:sz w:val="18"/>
                <w:szCs w:val="18"/>
              </w:rPr>
              <w:t>"PERSEC", "PERMIN", "PERHOUR".</w:t>
            </w:r>
          </w:p>
          <w:p w14:paraId="212922E7"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2CCE0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ENUM</w:t>
            </w:r>
          </w:p>
          <w:p w14:paraId="4BE8179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21DEC9A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EB3A3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268BA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C78C5C"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4CF9871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EE40E"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8CFCDBF" w14:textId="77777777" w:rsidR="00EB0D89" w:rsidRDefault="00EB0D89" w:rsidP="0043462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714D801" w14:textId="77777777" w:rsidR="00EB0D89" w:rsidRDefault="00EB0D89"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AF5A0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Real</w:t>
            </w:r>
          </w:p>
          <w:p w14:paraId="131CC8A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24B9FC4"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3CF2E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3F537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7119D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3DEBCDB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BFDDAA"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AA77C9B" w14:textId="77777777" w:rsidR="00EB0D89" w:rsidRDefault="00EB0D89" w:rsidP="0043462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664027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5BFD6B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B9C0C28"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8B3BDE"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84654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2D2B8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3035080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06A29"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4355799" w14:textId="77777777" w:rsidR="00EB0D89" w:rsidRDefault="00EB0D89" w:rsidP="0043462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D6E64F7" w14:textId="77777777" w:rsidR="00EB0D89" w:rsidRDefault="00EB0D89" w:rsidP="00434627">
            <w:pPr>
              <w:pStyle w:val="TAL"/>
              <w:rPr>
                <w:rFonts w:cs="Arial"/>
                <w:szCs w:val="18"/>
              </w:rPr>
            </w:pPr>
            <w:r>
              <w:rPr>
                <w:rFonts w:cs="Arial"/>
                <w:szCs w:val="18"/>
              </w:rPr>
              <w:t>CIDE-CID (LTE and NR), OTDOA (LTE and NR), RF fingerprinting, AECID, Hybrid positioning, NET-RTK.</w:t>
            </w:r>
          </w:p>
          <w:p w14:paraId="0F245683" w14:textId="77777777" w:rsidR="00EB0D89" w:rsidRDefault="00EB0D89"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0179FF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ENUM</w:t>
            </w:r>
          </w:p>
          <w:p w14:paraId="25602E9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1..6</w:t>
            </w:r>
          </w:p>
          <w:p w14:paraId="75E8B76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BD15371"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87B12A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87939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3878F33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81D306"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8898F41" w14:textId="77777777" w:rsidR="00EB0D89" w:rsidRDefault="00EB0D89" w:rsidP="0043462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049970A" w14:textId="77777777" w:rsidR="00EB0D89" w:rsidRDefault="00EB0D89" w:rsidP="00434627">
            <w:pPr>
              <w:pStyle w:val="TAL"/>
              <w:rPr>
                <w:rFonts w:cs="Arial"/>
                <w:color w:val="000000"/>
                <w:szCs w:val="18"/>
                <w:lang w:eastAsia="zh-CN"/>
              </w:rPr>
            </w:pPr>
          </w:p>
          <w:p w14:paraId="32344029" w14:textId="77777777" w:rsidR="00EB0D89" w:rsidRDefault="00EB0D89"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98E4375" w14:textId="77777777" w:rsidR="00EB0D89" w:rsidRDefault="00EB0D89" w:rsidP="00434627">
            <w:pPr>
              <w:spacing w:after="0"/>
              <w:rPr>
                <w:rFonts w:ascii="Arial" w:hAnsi="Arial" w:cs="Arial"/>
                <w:sz w:val="18"/>
                <w:szCs w:val="18"/>
              </w:rPr>
            </w:pPr>
            <w:r>
              <w:rPr>
                <w:rFonts w:ascii="Arial" w:hAnsi="Arial" w:cs="Arial"/>
                <w:sz w:val="18"/>
                <w:szCs w:val="18"/>
              </w:rPr>
              <w:t>"PERSEC", "PERMIN", "PERHOUR".</w:t>
            </w:r>
          </w:p>
          <w:p w14:paraId="01BE9BD3" w14:textId="77777777" w:rsidR="00EB0D89" w:rsidRDefault="00EB0D89"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6CA99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ENUM</w:t>
            </w:r>
          </w:p>
          <w:p w14:paraId="4BB3120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2FC8416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82AC7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1E4D95"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93218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2A9F78E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170B94"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623DFA4" w14:textId="77777777" w:rsidR="00EB0D89" w:rsidRDefault="00EB0D89" w:rsidP="0043462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59477D3B" w14:textId="77777777" w:rsidR="00EB0D89" w:rsidRDefault="00EB0D89"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69C149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Real</w:t>
            </w:r>
          </w:p>
          <w:p w14:paraId="4CCE4AE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211D6C2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CA9F9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57FBC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63D2E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748911A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D4513"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7FD4FA" w14:textId="77777777" w:rsidR="00EB0D89" w:rsidRDefault="00EB0D89" w:rsidP="0043462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A1A43F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Real</w:t>
            </w:r>
          </w:p>
          <w:p w14:paraId="5CADA5E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CC28D0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A8ED8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AE3A4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FE7988"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B0D89" w14:paraId="30CD2D3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7E753"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F22E1A" w14:textId="77777777" w:rsidR="00EB0D89" w:rsidRDefault="00EB0D89" w:rsidP="0043462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0DF51D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5253A05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D3BE1E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565E1E"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6580D5"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0C66B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B0D89" w14:paraId="71149FF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C22F9"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65E67755" w14:textId="77777777" w:rsidR="00EB0D89" w:rsidRDefault="00EB0D89" w:rsidP="00434627">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57CDFA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329CF97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B1AFE01"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8F59E8"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79088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49D8F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B0D89" w14:paraId="684E502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8CD32"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F4DFB0" w14:textId="77777777" w:rsidR="00EB0D89" w:rsidRDefault="00EB0D89" w:rsidP="00434627">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B364BB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D02763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727E805C"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0F3BD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7768A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F73F9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B0D89" w14:paraId="53519A6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6B886" w14:textId="77777777" w:rsidR="00EB0D89" w:rsidRDefault="00EB0D89" w:rsidP="0043462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2C1AEEB" w14:textId="77777777" w:rsidR="00EB0D89" w:rsidRDefault="00EB0D89" w:rsidP="0043462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B6036B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52050B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3C6545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9DE30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1C169C"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9C0AA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B0D89" w14:paraId="32C2D85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D7DA4"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E9F211" w14:textId="77777777" w:rsidR="00EB0D89" w:rsidRDefault="00EB0D89" w:rsidP="00434627">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9F848D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DN</w:t>
            </w:r>
          </w:p>
          <w:p w14:paraId="750E878A"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9729E8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37D84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715A68"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A64B9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3AE5A16" w14:textId="77777777" w:rsidR="00EB0D89" w:rsidRDefault="00EB0D89" w:rsidP="00434627">
            <w:pPr>
              <w:spacing w:after="0"/>
              <w:rPr>
                <w:rFonts w:ascii="Arial" w:hAnsi="Arial" w:cs="Arial"/>
                <w:snapToGrid w:val="0"/>
                <w:sz w:val="18"/>
                <w:szCs w:val="18"/>
              </w:rPr>
            </w:pPr>
          </w:p>
        </w:tc>
      </w:tr>
      <w:tr w:rsidR="00EB0D89" w14:paraId="39E6FC0E"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3029B"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B7F58F" w14:textId="77777777" w:rsidR="00EB0D89" w:rsidRDefault="00EB0D89" w:rsidP="00434627">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C54558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DN</w:t>
            </w:r>
          </w:p>
          <w:p w14:paraId="7A61E91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w:t>
            </w:r>
          </w:p>
          <w:p w14:paraId="193726E4"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3DBBA1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F7EE63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52882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33DEE2D" w14:textId="77777777" w:rsidR="00EB0D89" w:rsidRDefault="00EB0D89" w:rsidP="00434627">
            <w:pPr>
              <w:spacing w:after="0"/>
              <w:rPr>
                <w:rFonts w:ascii="Arial" w:hAnsi="Arial" w:cs="Arial"/>
                <w:snapToGrid w:val="0"/>
                <w:sz w:val="18"/>
                <w:szCs w:val="18"/>
              </w:rPr>
            </w:pPr>
          </w:p>
        </w:tc>
      </w:tr>
      <w:tr w:rsidR="00EB0D89" w14:paraId="2E5B119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07867"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F80706" w14:textId="77777777" w:rsidR="00EB0D89" w:rsidRDefault="00EB0D89" w:rsidP="00434627">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E32318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DN</w:t>
            </w:r>
          </w:p>
          <w:p w14:paraId="76A37C7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w:t>
            </w:r>
          </w:p>
          <w:p w14:paraId="78EA81F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78915D5"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1176744"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E18235" w14:textId="77777777" w:rsidR="00EB0D89" w:rsidRDefault="00EB0D89" w:rsidP="0043462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B4CF15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1D25D88" w14:textId="77777777" w:rsidR="00EB0D89" w:rsidRDefault="00EB0D89" w:rsidP="00434627">
            <w:pPr>
              <w:spacing w:after="0"/>
              <w:rPr>
                <w:rFonts w:ascii="Arial" w:hAnsi="Arial" w:cs="Arial"/>
                <w:snapToGrid w:val="0"/>
                <w:sz w:val="18"/>
                <w:szCs w:val="18"/>
              </w:rPr>
            </w:pPr>
          </w:p>
        </w:tc>
      </w:tr>
      <w:tr w:rsidR="00EB0D89" w14:paraId="1BE7C2D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E5F9C"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0066E5C0" w14:textId="77777777" w:rsidR="00EB0D89" w:rsidRDefault="00EB0D89" w:rsidP="0043462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0688B6D1" w14:textId="77777777" w:rsidR="00EB0D89" w:rsidRDefault="00EB0D89" w:rsidP="00434627">
            <w:pPr>
              <w:pStyle w:val="TAL"/>
              <w:rPr>
                <w:rFonts w:cs="Arial"/>
                <w:snapToGrid w:val="0"/>
                <w:szCs w:val="18"/>
              </w:rPr>
            </w:pPr>
          </w:p>
          <w:p w14:paraId="45DA2F04" w14:textId="77777777" w:rsidR="00EB0D89" w:rsidRDefault="00EB0D89" w:rsidP="0043462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E4A926A" w14:textId="77777777" w:rsidR="00EB0D89" w:rsidRDefault="00EB0D89" w:rsidP="00434627">
            <w:pPr>
              <w:pStyle w:val="TAL"/>
              <w:rPr>
                <w:color w:val="000000"/>
              </w:rPr>
            </w:pPr>
          </w:p>
          <w:p w14:paraId="6DDFDE06" w14:textId="77777777" w:rsidR="00EB0D89" w:rsidRDefault="00EB0D89" w:rsidP="0043462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0556D23" w14:textId="77777777" w:rsidR="00EB0D89" w:rsidRDefault="00EB0D89" w:rsidP="00434627">
            <w:pPr>
              <w:pStyle w:val="TAL"/>
            </w:pPr>
            <w:r>
              <w:t>type: String</w:t>
            </w:r>
          </w:p>
          <w:p w14:paraId="2848B35B" w14:textId="77777777" w:rsidR="00EB0D89" w:rsidRDefault="00EB0D89" w:rsidP="00434627">
            <w:pPr>
              <w:pStyle w:val="TAL"/>
            </w:pPr>
            <w:r>
              <w:t>multiplicity: 1</w:t>
            </w:r>
          </w:p>
          <w:p w14:paraId="08156328" w14:textId="77777777" w:rsidR="00EB0D89" w:rsidRDefault="00EB0D89" w:rsidP="00434627">
            <w:pPr>
              <w:pStyle w:val="TAL"/>
            </w:pPr>
            <w:proofErr w:type="spellStart"/>
            <w:r>
              <w:t>isOrdered</w:t>
            </w:r>
            <w:proofErr w:type="spellEnd"/>
            <w:r>
              <w:t>: N/A</w:t>
            </w:r>
          </w:p>
          <w:p w14:paraId="3789B8BE" w14:textId="77777777" w:rsidR="00EB0D89" w:rsidRDefault="00EB0D89" w:rsidP="00434627">
            <w:pPr>
              <w:pStyle w:val="TAL"/>
            </w:pPr>
            <w:proofErr w:type="spellStart"/>
            <w:r>
              <w:t>isUnique</w:t>
            </w:r>
            <w:proofErr w:type="spellEnd"/>
            <w:r>
              <w:t>: N/A</w:t>
            </w:r>
          </w:p>
          <w:p w14:paraId="3981283E" w14:textId="77777777" w:rsidR="00EB0D89" w:rsidRDefault="00EB0D89" w:rsidP="00434627">
            <w:pPr>
              <w:pStyle w:val="TAL"/>
            </w:pPr>
            <w:proofErr w:type="spellStart"/>
            <w:r>
              <w:t>defaultValue</w:t>
            </w:r>
            <w:proofErr w:type="spellEnd"/>
            <w:r>
              <w:t>: None</w:t>
            </w:r>
          </w:p>
          <w:p w14:paraId="2AF1967C" w14:textId="77777777" w:rsidR="00EB0D89" w:rsidRDefault="00EB0D89" w:rsidP="00434627">
            <w:pPr>
              <w:pStyle w:val="TAL"/>
            </w:pPr>
            <w:proofErr w:type="spellStart"/>
            <w:r>
              <w:t>isNullable</w:t>
            </w:r>
            <w:proofErr w:type="spellEnd"/>
            <w:r>
              <w:t>: False</w:t>
            </w:r>
          </w:p>
          <w:p w14:paraId="1126E339" w14:textId="77777777" w:rsidR="00EB0D89" w:rsidRDefault="00EB0D89" w:rsidP="00434627">
            <w:pPr>
              <w:spacing w:after="0"/>
              <w:rPr>
                <w:rFonts w:ascii="Arial" w:hAnsi="Arial" w:cs="Arial"/>
                <w:snapToGrid w:val="0"/>
                <w:sz w:val="18"/>
                <w:szCs w:val="18"/>
              </w:rPr>
            </w:pPr>
          </w:p>
        </w:tc>
      </w:tr>
      <w:tr w:rsidR="00EB0D89" w14:paraId="4B117F3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29C636" w14:textId="77777777" w:rsidR="00EB0D89" w:rsidRDefault="00EB0D89" w:rsidP="0043462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EA5C9E0" w14:textId="77777777" w:rsidR="00EB0D89" w:rsidRDefault="00EB0D89" w:rsidP="00434627">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493E826C" w14:textId="77777777" w:rsidR="00EB0D89" w:rsidRDefault="00EB0D89" w:rsidP="0043462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E1E4039" w14:textId="77777777" w:rsidR="00EB0D89" w:rsidRDefault="00EB0D89" w:rsidP="0043462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6992C67D" w14:textId="77777777" w:rsidR="00EB0D89" w:rsidRDefault="00EB0D89" w:rsidP="00434627">
            <w:pPr>
              <w:spacing w:after="0"/>
              <w:rPr>
                <w:rFonts w:ascii="Arial" w:hAnsi="Arial" w:cs="Arial"/>
                <w:sz w:val="18"/>
                <w:szCs w:val="18"/>
              </w:rPr>
            </w:pPr>
            <w:r>
              <w:rPr>
                <w:rFonts w:ascii="Arial" w:hAnsi="Arial" w:cs="Arial"/>
                <w:sz w:val="18"/>
                <w:szCs w:val="18"/>
              </w:rPr>
              <w:t>multiplicity: 1</w:t>
            </w:r>
          </w:p>
          <w:p w14:paraId="3ED585F2" w14:textId="77777777" w:rsidR="00EB0D89" w:rsidRDefault="00EB0D89"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807B45" w14:textId="77777777" w:rsidR="00EB0D89" w:rsidRDefault="00EB0D89"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05BE2F" w14:textId="77777777" w:rsidR="00EB0D89" w:rsidRDefault="00EB0D89"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5E1327" w14:textId="77777777" w:rsidR="00EB0D89" w:rsidRDefault="00EB0D89" w:rsidP="00434627">
            <w:pPr>
              <w:pStyle w:val="TAL"/>
            </w:pPr>
            <w:proofErr w:type="spellStart"/>
            <w:r>
              <w:rPr>
                <w:rFonts w:cs="Arial"/>
                <w:szCs w:val="18"/>
              </w:rPr>
              <w:t>isNullable</w:t>
            </w:r>
            <w:proofErr w:type="spellEnd"/>
            <w:r>
              <w:rPr>
                <w:rFonts w:cs="Arial"/>
                <w:szCs w:val="18"/>
              </w:rPr>
              <w:t>: False</w:t>
            </w:r>
          </w:p>
        </w:tc>
      </w:tr>
      <w:tr w:rsidR="00EB0D89" w14:paraId="45D28C3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4ADFE2" w14:textId="77777777" w:rsidR="00EB0D89" w:rsidRDefault="00EB0D89" w:rsidP="0043462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87BDF0E" w14:textId="77777777" w:rsidR="00EB0D89" w:rsidRDefault="00EB0D89" w:rsidP="00434627">
            <w:pPr>
              <w:pStyle w:val="TAL"/>
            </w:pPr>
            <w:r>
              <w:rPr>
                <w:lang w:eastAsia="de-DE"/>
              </w:rPr>
              <w:t>This parameter specifies the type of a logical transport interface. It could be VLAN, MPLS or Segment</w:t>
            </w:r>
            <w:r>
              <w:rPr>
                <w:color w:val="000000"/>
              </w:rPr>
              <w:t>.</w:t>
            </w:r>
          </w:p>
          <w:p w14:paraId="532902F6" w14:textId="77777777" w:rsidR="00EB0D89" w:rsidRDefault="00EB0D89" w:rsidP="00434627">
            <w:pPr>
              <w:pStyle w:val="TAL"/>
              <w:rPr>
                <w:snapToGrid w:val="0"/>
              </w:rPr>
            </w:pPr>
          </w:p>
          <w:p w14:paraId="67638044" w14:textId="77777777" w:rsidR="00EB0D89" w:rsidRDefault="00EB0D89" w:rsidP="00434627">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6F3C95EE" w14:textId="77777777" w:rsidR="00EB0D89" w:rsidRDefault="00EB0D89" w:rsidP="00434627">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0250B484" w14:textId="77777777" w:rsidR="00EB0D89" w:rsidRDefault="00EB0D89" w:rsidP="00434627">
            <w:pPr>
              <w:spacing w:after="0"/>
              <w:rPr>
                <w:rFonts w:ascii="Arial" w:hAnsi="Arial" w:cs="Arial"/>
                <w:sz w:val="18"/>
                <w:szCs w:val="18"/>
              </w:rPr>
            </w:pPr>
            <w:r>
              <w:rPr>
                <w:rFonts w:ascii="Arial" w:hAnsi="Arial" w:cs="Arial"/>
                <w:sz w:val="18"/>
                <w:szCs w:val="18"/>
              </w:rPr>
              <w:t>multiplicity: 1</w:t>
            </w:r>
          </w:p>
          <w:p w14:paraId="6D29D28A" w14:textId="77777777" w:rsidR="00EB0D89" w:rsidRDefault="00EB0D89"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7EE6E0" w14:textId="77777777" w:rsidR="00EB0D89" w:rsidRDefault="00EB0D89"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6C2220" w14:textId="77777777" w:rsidR="00EB0D89" w:rsidRDefault="00EB0D89"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65FE1D" w14:textId="77777777" w:rsidR="00EB0D89" w:rsidRDefault="00EB0D89" w:rsidP="00434627">
            <w:pPr>
              <w:pStyle w:val="TAL"/>
            </w:pPr>
            <w:proofErr w:type="spellStart"/>
            <w:r>
              <w:rPr>
                <w:rFonts w:cs="Arial"/>
                <w:szCs w:val="18"/>
              </w:rPr>
              <w:t>isNullable</w:t>
            </w:r>
            <w:proofErr w:type="spellEnd"/>
            <w:r>
              <w:rPr>
                <w:rFonts w:cs="Arial"/>
                <w:szCs w:val="18"/>
              </w:rPr>
              <w:t>: False</w:t>
            </w:r>
          </w:p>
        </w:tc>
      </w:tr>
      <w:tr w:rsidR="00EB0D89" w14:paraId="344B1CC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5A8A47" w14:textId="77777777" w:rsidR="00EB0D89" w:rsidRDefault="00EB0D89" w:rsidP="00434627">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1778D46" w14:textId="77777777" w:rsidR="00EB0D89" w:rsidRDefault="00EB0D89" w:rsidP="00434627">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42739B35" w14:textId="77777777" w:rsidR="00EB0D89" w:rsidRDefault="00EB0D89" w:rsidP="0043462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681625DB" w14:textId="77777777" w:rsidR="00EB0D89" w:rsidRDefault="00EB0D89" w:rsidP="00434627">
            <w:pPr>
              <w:pStyle w:val="TAL"/>
              <w:rPr>
                <w:lang w:eastAsia="zh-CN"/>
              </w:rPr>
            </w:pPr>
            <w:r>
              <w:rPr>
                <w:lang w:eastAsia="zh-CN"/>
              </w:rPr>
              <w:t>In case logical transport interface is MPLS, it is MPLS Tag.</w:t>
            </w:r>
          </w:p>
          <w:p w14:paraId="34B72816" w14:textId="77777777" w:rsidR="00EB0D89" w:rsidRDefault="00EB0D89" w:rsidP="00434627">
            <w:pPr>
              <w:pStyle w:val="TAL"/>
            </w:pPr>
            <w:r>
              <w:rPr>
                <w:lang w:eastAsia="zh-CN"/>
              </w:rPr>
              <w:t xml:space="preserve">In case logical transport interface is </w:t>
            </w:r>
            <w:r>
              <w:rPr>
                <w:lang w:eastAsia="de-DE"/>
              </w:rPr>
              <w:t>Segment, it is Segment ID.</w:t>
            </w:r>
          </w:p>
          <w:p w14:paraId="7189B28D" w14:textId="77777777" w:rsidR="00EB0D89" w:rsidRDefault="00EB0D89" w:rsidP="00434627">
            <w:pPr>
              <w:pStyle w:val="TAL"/>
              <w:rPr>
                <w:snapToGrid w:val="0"/>
              </w:rPr>
            </w:pPr>
          </w:p>
          <w:p w14:paraId="4A93ADE7" w14:textId="77777777" w:rsidR="00EB0D89" w:rsidRDefault="00EB0D89" w:rsidP="0043462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E83594D" w14:textId="77777777" w:rsidR="00EB0D89" w:rsidRDefault="00EB0D89" w:rsidP="0043462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005A568" w14:textId="77777777" w:rsidR="00EB0D89" w:rsidRDefault="00EB0D89" w:rsidP="00434627">
            <w:pPr>
              <w:spacing w:after="0"/>
              <w:rPr>
                <w:rFonts w:ascii="Arial" w:hAnsi="Arial" w:cs="Arial"/>
                <w:sz w:val="18"/>
                <w:szCs w:val="18"/>
              </w:rPr>
            </w:pPr>
            <w:r>
              <w:rPr>
                <w:rFonts w:ascii="Arial" w:hAnsi="Arial" w:cs="Arial"/>
                <w:sz w:val="18"/>
                <w:szCs w:val="18"/>
              </w:rPr>
              <w:t>multiplicity: 1</w:t>
            </w:r>
          </w:p>
          <w:p w14:paraId="63A756BA" w14:textId="77777777" w:rsidR="00EB0D89" w:rsidRDefault="00EB0D89"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B71682" w14:textId="77777777" w:rsidR="00EB0D89" w:rsidRDefault="00EB0D89"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E73325" w14:textId="77777777" w:rsidR="00EB0D89" w:rsidRDefault="00EB0D89"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A1FBF0" w14:textId="77777777" w:rsidR="00EB0D89" w:rsidRDefault="00EB0D89" w:rsidP="0043462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B0D89" w14:paraId="2A39E75A"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9CACA1" w14:textId="77777777" w:rsidR="00EB0D89" w:rsidRDefault="00EB0D89" w:rsidP="00434627">
            <w:pPr>
              <w:pStyle w:val="TAL"/>
              <w:rPr>
                <w:rFonts w:ascii="Courier New" w:hAnsi="Courier New" w:cs="Courier New"/>
                <w:szCs w:val="18"/>
                <w:lang w:eastAsia="zh-CN"/>
              </w:rPr>
            </w:pPr>
            <w:bookmarkStart w:id="18"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55977341" w14:textId="77777777" w:rsidR="00EB0D89" w:rsidRDefault="00EB0D89" w:rsidP="0043462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2E2D6B7E" w14:textId="77777777" w:rsidR="00EB0D89" w:rsidRPr="007236D7" w:rsidRDefault="00EB0D89" w:rsidP="00434627">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1F818350" w14:textId="77777777" w:rsidR="00EB0D89" w:rsidRDefault="00EB0D89" w:rsidP="00434627">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469752ED" w14:textId="77777777" w:rsidR="00EB0D89" w:rsidRDefault="00EB0D89" w:rsidP="00434627">
            <w:pPr>
              <w:pStyle w:val="TAL"/>
              <w:ind w:left="284"/>
              <w:rPr>
                <w:rFonts w:cs="Arial"/>
                <w:snapToGrid w:val="0"/>
                <w:szCs w:val="18"/>
              </w:rPr>
            </w:pPr>
            <w:r>
              <w:rPr>
                <w:rFonts w:cs="Arial"/>
                <w:snapToGrid w:val="0"/>
                <w:szCs w:val="18"/>
              </w:rPr>
              <w:t xml:space="preserve">- system name, </w:t>
            </w:r>
          </w:p>
          <w:p w14:paraId="36553726" w14:textId="77777777" w:rsidR="00EB0D89" w:rsidRPr="007236D7" w:rsidRDefault="00EB0D89" w:rsidP="00434627">
            <w:pPr>
              <w:pStyle w:val="TAL"/>
              <w:ind w:left="284"/>
              <w:rPr>
                <w:rFonts w:cs="Arial"/>
                <w:snapToGrid w:val="0"/>
                <w:szCs w:val="18"/>
              </w:rPr>
            </w:pPr>
            <w:r>
              <w:rPr>
                <w:rFonts w:cs="Arial"/>
                <w:snapToGrid w:val="0"/>
                <w:szCs w:val="18"/>
              </w:rPr>
              <w:t xml:space="preserve">- port name, </w:t>
            </w:r>
          </w:p>
          <w:p w14:paraId="7E31799A" w14:textId="77777777" w:rsidR="00EB0D89" w:rsidRDefault="00EB0D89" w:rsidP="00434627">
            <w:pPr>
              <w:pStyle w:val="TAL"/>
              <w:ind w:left="284"/>
              <w:rPr>
                <w:rFonts w:cs="Arial"/>
                <w:snapToGrid w:val="0"/>
                <w:szCs w:val="18"/>
              </w:rPr>
            </w:pPr>
            <w:r w:rsidRPr="007236D7">
              <w:rPr>
                <w:rFonts w:cs="Arial"/>
                <w:snapToGrid w:val="0"/>
                <w:szCs w:val="18"/>
              </w:rPr>
              <w:t>- VLAN ID,</w:t>
            </w:r>
          </w:p>
          <w:p w14:paraId="4B13101E" w14:textId="77777777" w:rsidR="00EB0D89" w:rsidRDefault="00EB0D89" w:rsidP="00434627">
            <w:pPr>
              <w:pStyle w:val="TAL"/>
              <w:ind w:left="284"/>
              <w:rPr>
                <w:rFonts w:cs="Arial"/>
                <w:snapToGrid w:val="0"/>
                <w:szCs w:val="18"/>
              </w:rPr>
            </w:pPr>
            <w:r>
              <w:rPr>
                <w:rFonts w:cs="Arial"/>
                <w:snapToGrid w:val="0"/>
                <w:szCs w:val="18"/>
              </w:rPr>
              <w:t>- IP management address of transport nodes.</w:t>
            </w:r>
          </w:p>
          <w:p w14:paraId="355E1C73" w14:textId="77777777" w:rsidR="00EB0D89" w:rsidRDefault="00EB0D89" w:rsidP="00434627">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7676418A" w14:textId="77777777" w:rsidR="00EB0D89" w:rsidRDefault="00EB0D89" w:rsidP="00434627">
            <w:pPr>
              <w:pStyle w:val="TAL"/>
            </w:pPr>
            <w:r>
              <w:t>type: String</w:t>
            </w:r>
          </w:p>
          <w:p w14:paraId="31BD3C33" w14:textId="77777777" w:rsidR="00EB0D89" w:rsidRDefault="00EB0D89" w:rsidP="00434627">
            <w:pPr>
              <w:pStyle w:val="TAL"/>
            </w:pPr>
            <w:r>
              <w:t>multiplicity: *</w:t>
            </w:r>
          </w:p>
          <w:p w14:paraId="43BB4E1D" w14:textId="77777777" w:rsidR="00EB0D89" w:rsidRDefault="00EB0D89" w:rsidP="00434627">
            <w:pPr>
              <w:pStyle w:val="TAL"/>
            </w:pPr>
            <w:proofErr w:type="spellStart"/>
            <w:r>
              <w:t>isOrdered</w:t>
            </w:r>
            <w:proofErr w:type="spellEnd"/>
            <w:r>
              <w:t>: False</w:t>
            </w:r>
          </w:p>
          <w:p w14:paraId="03B0835C" w14:textId="77777777" w:rsidR="00EB0D89" w:rsidRDefault="00EB0D89" w:rsidP="00434627">
            <w:pPr>
              <w:pStyle w:val="TAL"/>
            </w:pPr>
            <w:proofErr w:type="spellStart"/>
            <w:r>
              <w:t>isUnique</w:t>
            </w:r>
            <w:proofErr w:type="spellEnd"/>
            <w:r>
              <w:t>: N/A</w:t>
            </w:r>
          </w:p>
          <w:p w14:paraId="25AC0537" w14:textId="77777777" w:rsidR="00EB0D89" w:rsidRDefault="00EB0D89" w:rsidP="00434627">
            <w:pPr>
              <w:pStyle w:val="TAL"/>
            </w:pPr>
            <w:proofErr w:type="spellStart"/>
            <w:r>
              <w:t>defaultValue</w:t>
            </w:r>
            <w:proofErr w:type="spellEnd"/>
            <w:r>
              <w:t>: None</w:t>
            </w:r>
          </w:p>
          <w:p w14:paraId="5350C993" w14:textId="77777777" w:rsidR="00EB0D89" w:rsidRDefault="00EB0D89" w:rsidP="00434627">
            <w:pPr>
              <w:pStyle w:val="TAL"/>
            </w:pPr>
            <w:proofErr w:type="spellStart"/>
            <w:r>
              <w:t>isNullable</w:t>
            </w:r>
            <w:proofErr w:type="spellEnd"/>
            <w:r>
              <w:t>: True</w:t>
            </w:r>
          </w:p>
          <w:p w14:paraId="5D51E7E3" w14:textId="77777777" w:rsidR="00EB0D89" w:rsidRDefault="00EB0D89" w:rsidP="00434627">
            <w:pPr>
              <w:spacing w:after="0"/>
              <w:rPr>
                <w:rFonts w:ascii="Arial" w:hAnsi="Arial" w:cs="Arial"/>
                <w:snapToGrid w:val="0"/>
                <w:sz w:val="18"/>
                <w:szCs w:val="18"/>
              </w:rPr>
            </w:pPr>
          </w:p>
        </w:tc>
      </w:tr>
      <w:bookmarkEnd w:id="18"/>
      <w:tr w:rsidR="00EB0D89" w14:paraId="3EC2F1B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D3327"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500F46" w14:textId="77777777" w:rsidR="00EB0D89" w:rsidRDefault="00EB0D89" w:rsidP="0043462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C66BB70" w14:textId="77777777" w:rsidR="00EB0D89" w:rsidRDefault="00EB0D89" w:rsidP="0043462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C316458" w14:textId="77777777" w:rsidR="00EB0D89" w:rsidRDefault="00EB0D89" w:rsidP="0043462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DE367B2" w14:textId="77777777" w:rsidR="00EB0D89" w:rsidRDefault="00EB0D89" w:rsidP="00434627">
            <w:pPr>
              <w:spacing w:after="0"/>
              <w:rPr>
                <w:rFonts w:ascii="Arial" w:hAnsi="Arial" w:cs="Arial"/>
                <w:sz w:val="18"/>
                <w:szCs w:val="18"/>
              </w:rPr>
            </w:pPr>
            <w:r>
              <w:rPr>
                <w:rFonts w:ascii="Arial" w:hAnsi="Arial" w:cs="Arial"/>
                <w:sz w:val="18"/>
                <w:szCs w:val="18"/>
              </w:rPr>
              <w:t xml:space="preserve">multiplicity: </w:t>
            </w:r>
            <w:r w:rsidRPr="00B22A72">
              <w:t>1</w:t>
            </w:r>
          </w:p>
          <w:p w14:paraId="480E0ECD" w14:textId="77777777" w:rsidR="00EB0D89" w:rsidRDefault="00EB0D89"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5AA11E" w14:textId="77777777" w:rsidR="00EB0D89" w:rsidRDefault="00EB0D89"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5E3E326" w14:textId="77777777" w:rsidR="00EB0D89" w:rsidRDefault="00EB0D89"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8E0E2F" w14:textId="77777777" w:rsidR="00EB0D89" w:rsidRDefault="00EB0D89" w:rsidP="0043462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B0D89" w14:paraId="6ED9034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BF2496" w14:textId="77777777" w:rsidR="00EB0D89" w:rsidRDefault="00EB0D89" w:rsidP="00434627">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5AEB700C"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1536693C" w14:textId="77777777" w:rsidR="00EB0D89" w:rsidRDefault="00EB0D89" w:rsidP="0043462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36FD35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540BF22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955561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D4E31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179875"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408A75"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0C8F0F" w14:textId="77777777" w:rsidR="00EB0D89" w:rsidRDefault="00EB0D89" w:rsidP="0043462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5CEBA60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05414" w14:textId="77777777" w:rsidR="00EB0D89" w:rsidRDefault="00EB0D89" w:rsidP="00434627">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863240" w14:textId="77777777" w:rsidR="00EB0D89" w:rsidRDefault="00EB0D89" w:rsidP="00434627">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F42707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52E0FC9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1C47F12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FAF7AE"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FC7C84"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41B78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2AC59B" w14:textId="77777777" w:rsidR="00EB0D89" w:rsidRDefault="00EB0D89" w:rsidP="0043462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10AC1DF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DF2EC"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646D3C65" w14:textId="77777777" w:rsidR="00EB0D89" w:rsidRDefault="00EB0D89" w:rsidP="0043462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DB2E7C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372852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3B6AE41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BC0AD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F78E9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2676E5" w14:textId="77777777" w:rsidR="00EB0D89" w:rsidRDefault="00EB0D89" w:rsidP="0043462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EB0D89" w14:paraId="76E273D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05457F"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347F3A7" w14:textId="77777777" w:rsidR="00EB0D89" w:rsidRDefault="00EB0D89" w:rsidP="0043462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A5B115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String</w:t>
            </w:r>
          </w:p>
          <w:p w14:paraId="12B49E2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w:t>
            </w:r>
          </w:p>
          <w:p w14:paraId="3625336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4C312D4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15A33EE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B22281" w14:textId="77777777" w:rsidR="00EB0D89" w:rsidRDefault="00EB0D89" w:rsidP="0043462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EB0D89" w14:paraId="4D3DAC4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41703" w14:textId="77777777" w:rsidR="00EB0D89" w:rsidRDefault="00EB0D89" w:rsidP="00434627">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2E73C899" w14:textId="77777777" w:rsidR="00EB0D89" w:rsidRDefault="00EB0D89" w:rsidP="00434627">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2AE36EC0" w14:textId="77777777" w:rsidR="00EB0D89" w:rsidRDefault="00EB0D89" w:rsidP="00434627">
            <w:pPr>
              <w:pStyle w:val="TAL"/>
            </w:pPr>
          </w:p>
          <w:p w14:paraId="721C7511" w14:textId="77777777" w:rsidR="00EB0D89" w:rsidRDefault="00EB0D89" w:rsidP="00434627">
            <w:pPr>
              <w:pStyle w:val="TAL"/>
            </w:pPr>
          </w:p>
        </w:tc>
        <w:tc>
          <w:tcPr>
            <w:tcW w:w="2156" w:type="dxa"/>
            <w:tcBorders>
              <w:top w:val="single" w:sz="4" w:space="0" w:color="auto"/>
              <w:left w:val="single" w:sz="4" w:space="0" w:color="auto"/>
              <w:bottom w:val="single" w:sz="4" w:space="0" w:color="auto"/>
              <w:right w:val="single" w:sz="4" w:space="0" w:color="auto"/>
            </w:tcBorders>
          </w:tcPr>
          <w:p w14:paraId="48C40BA8" w14:textId="77777777" w:rsidR="00EB0D89" w:rsidRDefault="00EB0D89" w:rsidP="00434627">
            <w:pPr>
              <w:pStyle w:val="TAL"/>
              <w:rPr>
                <w:rFonts w:cs="Arial"/>
              </w:rPr>
            </w:pPr>
            <w:r>
              <w:rPr>
                <w:rFonts w:cs="Arial"/>
              </w:rPr>
              <w:t>type: DN</w:t>
            </w:r>
          </w:p>
          <w:p w14:paraId="23FFF6E3" w14:textId="77777777" w:rsidR="00EB0D89" w:rsidRDefault="00EB0D89" w:rsidP="00434627">
            <w:pPr>
              <w:pStyle w:val="TAL"/>
              <w:rPr>
                <w:rFonts w:cs="Arial"/>
              </w:rPr>
            </w:pPr>
            <w:r>
              <w:rPr>
                <w:rFonts w:cs="Arial"/>
              </w:rPr>
              <w:t>multiplicity: *</w:t>
            </w:r>
          </w:p>
          <w:p w14:paraId="2DAF278D" w14:textId="77777777" w:rsidR="00EB0D89" w:rsidRDefault="00EB0D89" w:rsidP="0043462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338D11D5" w14:textId="77777777" w:rsidR="00EB0D89" w:rsidRDefault="00EB0D89" w:rsidP="0043462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5F1E867" w14:textId="77777777" w:rsidR="00EB0D89" w:rsidRDefault="00EB0D89" w:rsidP="00434627">
            <w:pPr>
              <w:pStyle w:val="TAL"/>
              <w:rPr>
                <w:rFonts w:cs="Arial"/>
              </w:rPr>
            </w:pPr>
            <w:proofErr w:type="spellStart"/>
            <w:r>
              <w:rPr>
                <w:rFonts w:cs="Arial"/>
              </w:rPr>
              <w:t>defaultValue</w:t>
            </w:r>
            <w:proofErr w:type="spellEnd"/>
            <w:r>
              <w:rPr>
                <w:rFonts w:cs="Arial"/>
              </w:rPr>
              <w:t>: None</w:t>
            </w:r>
          </w:p>
          <w:p w14:paraId="6C6D90F4" w14:textId="77777777" w:rsidR="00EB0D89" w:rsidRDefault="00EB0D89" w:rsidP="00434627">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25EE32A" w14:textId="77777777" w:rsidR="00EB0D89" w:rsidRDefault="00EB0D89" w:rsidP="00434627">
            <w:pPr>
              <w:spacing w:after="0"/>
              <w:rPr>
                <w:rFonts w:ascii="Arial" w:hAnsi="Arial" w:cs="Arial"/>
                <w:sz w:val="18"/>
                <w:szCs w:val="18"/>
                <w:lang w:eastAsia="zh-CN"/>
              </w:rPr>
            </w:pPr>
          </w:p>
        </w:tc>
      </w:tr>
      <w:tr w:rsidR="00EB0D89" w14:paraId="3480D42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720D2" w14:textId="77777777" w:rsidR="00EB0D89" w:rsidRDefault="00EB0D89" w:rsidP="00434627">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82E9E2" w14:textId="548C5988" w:rsidR="00EB0D89" w:rsidRDefault="00EB0D89" w:rsidP="00434627">
            <w:pPr>
              <w:pStyle w:val="TAL"/>
            </w:pPr>
            <w:r>
              <w:t xml:space="preserve">This parameter specifies a list of transport level EPs associated with the application level EP (i.e. EP_N3 or </w:t>
            </w:r>
            <w:proofErr w:type="spellStart"/>
            <w:r>
              <w:t>EP_NgU</w:t>
            </w:r>
            <w:proofErr w:type="spellEnd"/>
            <w:ins w:id="19" w:author="Nokia(SS1)" w:date="2023-02-13T17:59:00Z">
              <w:r w:rsidR="00607E57">
                <w:t xml:space="preserve"> </w:t>
              </w:r>
              <w:r w:rsidR="00607E57" w:rsidRPr="007A705C">
                <w:t>or EP_F1U</w:t>
              </w:r>
            </w:ins>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7537BE4" w14:textId="77777777" w:rsidR="00EB0D89" w:rsidRDefault="00EB0D89" w:rsidP="00434627">
            <w:pPr>
              <w:pStyle w:val="TAL"/>
              <w:rPr>
                <w:rFonts w:cs="Arial"/>
              </w:rPr>
            </w:pPr>
            <w:r>
              <w:rPr>
                <w:rFonts w:cs="Arial"/>
              </w:rPr>
              <w:t>type: DN</w:t>
            </w:r>
          </w:p>
          <w:p w14:paraId="78C485CF" w14:textId="77777777" w:rsidR="00EB0D89" w:rsidRDefault="00EB0D89" w:rsidP="00434627">
            <w:pPr>
              <w:pStyle w:val="TAL"/>
              <w:rPr>
                <w:rFonts w:cs="Arial"/>
              </w:rPr>
            </w:pPr>
            <w:r>
              <w:rPr>
                <w:rFonts w:cs="Arial"/>
              </w:rPr>
              <w:t>multiplicity: *</w:t>
            </w:r>
          </w:p>
          <w:p w14:paraId="264E47F1" w14:textId="77777777" w:rsidR="00EB0D89" w:rsidRDefault="00EB0D89" w:rsidP="0043462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42AB834" w14:textId="77777777" w:rsidR="00EB0D89" w:rsidRDefault="00EB0D89" w:rsidP="0043462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5E95997" w14:textId="77777777" w:rsidR="00EB0D89" w:rsidRDefault="00EB0D89" w:rsidP="00434627">
            <w:pPr>
              <w:pStyle w:val="TAL"/>
              <w:rPr>
                <w:rFonts w:cs="Arial"/>
              </w:rPr>
            </w:pPr>
            <w:proofErr w:type="spellStart"/>
            <w:r>
              <w:rPr>
                <w:rFonts w:cs="Arial"/>
              </w:rPr>
              <w:t>defaultValue</w:t>
            </w:r>
            <w:proofErr w:type="spellEnd"/>
            <w:r>
              <w:rPr>
                <w:rFonts w:cs="Arial"/>
              </w:rPr>
              <w:t>: None</w:t>
            </w:r>
          </w:p>
          <w:p w14:paraId="341EC043" w14:textId="77777777" w:rsidR="00EB0D89" w:rsidRDefault="00EB0D89" w:rsidP="00434627">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1AC28BFB" w14:textId="77777777" w:rsidR="00EB0D89" w:rsidRDefault="00EB0D89" w:rsidP="00434627">
            <w:pPr>
              <w:spacing w:after="0"/>
              <w:rPr>
                <w:rFonts w:ascii="Arial" w:hAnsi="Arial" w:cs="Arial"/>
                <w:sz w:val="18"/>
                <w:szCs w:val="18"/>
                <w:lang w:eastAsia="zh-CN"/>
              </w:rPr>
            </w:pPr>
          </w:p>
        </w:tc>
      </w:tr>
      <w:tr w:rsidR="00EB0D89" w14:paraId="2316B1C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7D04E" w14:textId="77777777" w:rsidR="00EB0D89" w:rsidRDefault="00EB0D89" w:rsidP="00434627">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3CDF2F01" w14:textId="77777777" w:rsidR="00EB0D89" w:rsidRDefault="00EB0D89" w:rsidP="00434627">
            <w:pPr>
              <w:pStyle w:val="TAL"/>
            </w:pPr>
            <w:r>
              <w:t>This attribute describes whether a network slice can be simultaneously used by a device together with other network slices and if so, with which other classes of network slices.</w:t>
            </w:r>
          </w:p>
          <w:p w14:paraId="591B1E11" w14:textId="77777777" w:rsidR="00EB0D89" w:rsidRDefault="00EB0D89" w:rsidP="00434627">
            <w:pPr>
              <w:pStyle w:val="TAL"/>
            </w:pPr>
          </w:p>
          <w:p w14:paraId="005D50D0" w14:textId="77777777" w:rsidR="00EB0D89" w:rsidRDefault="00EB0D89"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16F1FEDA" w14:textId="77777777" w:rsidR="00EB0D89" w:rsidRDefault="00EB0D89" w:rsidP="00434627">
            <w:pPr>
              <w:spacing w:after="0"/>
              <w:rPr>
                <w:rFonts w:ascii="Arial" w:hAnsi="Arial" w:cs="Arial"/>
                <w:sz w:val="18"/>
                <w:szCs w:val="18"/>
              </w:rPr>
            </w:pPr>
          </w:p>
          <w:p w14:paraId="5CCAA904" w14:textId="77777777" w:rsidR="00EB0D89" w:rsidRDefault="00EB0D89" w:rsidP="00434627">
            <w:pPr>
              <w:spacing w:after="0"/>
              <w:rPr>
                <w:rFonts w:ascii="Arial" w:hAnsi="Arial" w:cs="Arial"/>
                <w:sz w:val="18"/>
                <w:szCs w:val="18"/>
              </w:rPr>
            </w:pPr>
            <w:r>
              <w:rPr>
                <w:rFonts w:ascii="Arial" w:hAnsi="Arial" w:cs="Arial"/>
                <w:sz w:val="18"/>
                <w:szCs w:val="18"/>
              </w:rPr>
              <w:t>“0”: Can be used with any network slice</w:t>
            </w:r>
          </w:p>
          <w:p w14:paraId="65C2F305" w14:textId="77777777" w:rsidR="00EB0D89" w:rsidRDefault="00EB0D89" w:rsidP="00434627">
            <w:pPr>
              <w:spacing w:after="0"/>
              <w:rPr>
                <w:rFonts w:ascii="Arial" w:hAnsi="Arial" w:cs="Arial"/>
                <w:sz w:val="18"/>
                <w:szCs w:val="18"/>
              </w:rPr>
            </w:pPr>
            <w:r>
              <w:rPr>
                <w:rFonts w:ascii="Arial" w:hAnsi="Arial" w:cs="Arial"/>
                <w:sz w:val="18"/>
                <w:szCs w:val="18"/>
              </w:rPr>
              <w:t>“1”: Can be used with network slices with same SST value</w:t>
            </w:r>
          </w:p>
          <w:p w14:paraId="02F200CE" w14:textId="77777777" w:rsidR="00EB0D89" w:rsidRDefault="00EB0D89" w:rsidP="00434627">
            <w:pPr>
              <w:spacing w:after="0"/>
              <w:rPr>
                <w:rFonts w:ascii="Arial" w:hAnsi="Arial" w:cs="Arial"/>
                <w:sz w:val="18"/>
                <w:szCs w:val="18"/>
              </w:rPr>
            </w:pPr>
            <w:r>
              <w:rPr>
                <w:rFonts w:ascii="Arial" w:hAnsi="Arial" w:cs="Arial"/>
                <w:sz w:val="18"/>
                <w:szCs w:val="18"/>
              </w:rPr>
              <w:t>“2”: Can be used with any network slice with same SD value</w:t>
            </w:r>
          </w:p>
          <w:p w14:paraId="1915873A" w14:textId="77777777" w:rsidR="00EB0D89" w:rsidRDefault="00EB0D89" w:rsidP="00434627">
            <w:pPr>
              <w:spacing w:after="0"/>
              <w:rPr>
                <w:rFonts w:ascii="Arial" w:hAnsi="Arial" w:cs="Arial"/>
                <w:sz w:val="18"/>
                <w:szCs w:val="18"/>
              </w:rPr>
            </w:pPr>
            <w:r>
              <w:rPr>
                <w:rFonts w:ascii="Arial" w:hAnsi="Arial" w:cs="Arial"/>
                <w:sz w:val="18"/>
                <w:szCs w:val="18"/>
              </w:rPr>
              <w:t>“3”: Cannot be used with another network slice</w:t>
            </w:r>
          </w:p>
          <w:p w14:paraId="69F16BE0" w14:textId="77777777" w:rsidR="00EB0D89" w:rsidRDefault="00EB0D89" w:rsidP="00434627">
            <w:pPr>
              <w:spacing w:after="0"/>
              <w:rPr>
                <w:rFonts w:ascii="Arial" w:hAnsi="Arial" w:cs="Arial"/>
                <w:sz w:val="18"/>
                <w:szCs w:val="18"/>
              </w:rPr>
            </w:pPr>
            <w:r>
              <w:rPr>
                <w:rFonts w:ascii="Arial" w:hAnsi="Arial" w:cs="Arial"/>
                <w:sz w:val="18"/>
                <w:szCs w:val="18"/>
              </w:rPr>
              <w:t>“4”: Cannot be used by a UE in a specific location</w:t>
            </w:r>
          </w:p>
          <w:p w14:paraId="6DC45CDE" w14:textId="77777777" w:rsidR="00EB0D89" w:rsidRDefault="00EB0D89" w:rsidP="0043462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12BB17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ENUM</w:t>
            </w:r>
          </w:p>
          <w:p w14:paraId="24436BE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98F890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88EB5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BA71D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ADB573" w14:textId="77777777" w:rsidR="00EB0D89" w:rsidRDefault="00EB0D89" w:rsidP="00434627">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EB0D89" w14:paraId="520085B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ADFCB3"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5C43E3A" w14:textId="77777777" w:rsidR="00EB0D89" w:rsidRDefault="00EB0D89" w:rsidP="0043462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493F51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4B2F1C4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95D6361"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BA5CED" w14:textId="77777777" w:rsidR="00EB0D89" w:rsidRPr="00C06349" w:rsidRDefault="00EB0D89" w:rsidP="00434627">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0E8BBE07" w14:textId="77777777" w:rsidR="00EB0D89" w:rsidRPr="00C06349" w:rsidRDefault="00EB0D89" w:rsidP="00434627">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2205C26D" w14:textId="77777777" w:rsidR="00EB0D89" w:rsidRDefault="00EB0D89" w:rsidP="00434627">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EB0D89" w14:paraId="212C93C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15DD0B"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56CDF7F7" w14:textId="77777777" w:rsidR="00EB0D89" w:rsidRDefault="00EB0D89" w:rsidP="00434627">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36AE9A12" w14:textId="77777777" w:rsidR="00EB0D89" w:rsidRDefault="00EB0D89" w:rsidP="00434627">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6359681F" w14:textId="77777777" w:rsidR="00EB0D89" w:rsidRDefault="00EB0D89" w:rsidP="00434627">
            <w:pPr>
              <w:pStyle w:val="TAL"/>
              <w:rPr>
                <w:lang w:eastAsia="zh-CN"/>
              </w:rPr>
            </w:pPr>
            <w:r>
              <w:rPr>
                <w:lang w:eastAsia="zh-CN"/>
              </w:rPr>
              <w:t>or</w:t>
            </w:r>
          </w:p>
          <w:p w14:paraId="77FC6751" w14:textId="77777777" w:rsidR="00EB0D89" w:rsidRDefault="00EB0D89" w:rsidP="00434627">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29148A82" w14:textId="77777777" w:rsidR="00EB0D89" w:rsidRDefault="00EB0D89" w:rsidP="00434627">
            <w:pPr>
              <w:pStyle w:val="TAL"/>
              <w:rPr>
                <w:lang w:eastAsia="zh-CN"/>
              </w:rPr>
            </w:pPr>
            <w:r>
              <w:rPr>
                <w:lang w:eastAsia="zh-CN"/>
              </w:rPr>
              <w:t>or</w:t>
            </w:r>
          </w:p>
          <w:p w14:paraId="14126F47" w14:textId="77777777" w:rsidR="00EB0D89" w:rsidRDefault="00EB0D89" w:rsidP="00434627">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2243A64D" w14:textId="77777777" w:rsidR="00EB0D89" w:rsidRDefault="00EB0D89" w:rsidP="00434627">
            <w:pPr>
              <w:keepNext/>
              <w:keepLines/>
              <w:spacing w:after="0"/>
              <w:rPr>
                <w:rFonts w:ascii="Arial" w:hAnsi="Arial" w:cs="Arial"/>
                <w:sz w:val="18"/>
                <w:szCs w:val="18"/>
                <w:lang w:eastAsia="zh-CN"/>
              </w:rPr>
            </w:pPr>
          </w:p>
          <w:p w14:paraId="184F9198" w14:textId="77777777" w:rsidR="00EB0D89" w:rsidRDefault="00EB0D89" w:rsidP="00434627">
            <w:pPr>
              <w:keepNext/>
              <w:keepLines/>
              <w:spacing w:after="0"/>
              <w:rPr>
                <w:rFonts w:ascii="Arial" w:hAnsi="Arial" w:cs="Arial"/>
                <w:sz w:val="18"/>
                <w:szCs w:val="18"/>
                <w:lang w:eastAsia="zh-CN"/>
              </w:rPr>
            </w:pPr>
          </w:p>
          <w:p w14:paraId="3F9141D8" w14:textId="77777777" w:rsidR="00EB0D89" w:rsidRDefault="00EB0D89" w:rsidP="00434627">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4297DC34" w14:textId="77777777" w:rsidR="00EB0D89" w:rsidRDefault="00EB0D89" w:rsidP="0043462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6E77D79" w14:textId="77777777" w:rsidR="00EB0D89" w:rsidRDefault="00EB0D89" w:rsidP="00434627">
            <w:pPr>
              <w:pStyle w:val="TAL"/>
              <w:rPr>
                <w:rFonts w:cs="Arial"/>
                <w:lang w:eastAsia="zh-CN"/>
              </w:rPr>
            </w:pPr>
            <w:r>
              <w:rPr>
                <w:rFonts w:cs="Arial"/>
                <w:lang w:eastAsia="zh-CN"/>
              </w:rPr>
              <w:t xml:space="preserve">    - number of bits (Integer) (see TS 28.554 [27] clause 6.7.2.2).</w:t>
            </w:r>
          </w:p>
          <w:p w14:paraId="09C568D9" w14:textId="77777777" w:rsidR="00EB0D89" w:rsidRDefault="00EB0D89" w:rsidP="00434627">
            <w:pPr>
              <w:pStyle w:val="TAL"/>
              <w:rPr>
                <w:rFonts w:cs="Arial"/>
                <w:lang w:eastAsia="zh-CN"/>
              </w:rPr>
            </w:pPr>
            <w:r w:rsidRPr="00E630AC">
              <w:rPr>
                <w:rFonts w:cs="Arial"/>
                <w:lang w:eastAsia="zh-CN"/>
              </w:rPr>
              <w:t xml:space="preserve">    - number of bits (Integer) for RAN-based network slice (see TS 28.554 [27] clause 6.7.2.2a).</w:t>
            </w:r>
          </w:p>
          <w:p w14:paraId="7553F0CB" w14:textId="77777777" w:rsidR="00EB0D89" w:rsidRPr="001F2B04" w:rsidRDefault="00EB0D89" w:rsidP="00434627">
            <w:pPr>
              <w:pStyle w:val="TAL"/>
              <w:rPr>
                <w:rFonts w:cs="Arial"/>
                <w:lang w:eastAsia="zh-CN"/>
              </w:rPr>
            </w:pPr>
          </w:p>
          <w:p w14:paraId="3049A325" w14:textId="77777777" w:rsidR="00EB0D89" w:rsidRDefault="00EB0D89" w:rsidP="0043462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4047E9D" w14:textId="77777777" w:rsidR="00EB0D89" w:rsidRDefault="00EB0D89" w:rsidP="0043462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B79FB0B" w14:textId="77777777" w:rsidR="00EB0D89" w:rsidRDefault="00EB0D89" w:rsidP="0043462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61A09CB3" w14:textId="77777777" w:rsidR="00EB0D89" w:rsidRPr="001F2B04" w:rsidRDefault="00EB0D89" w:rsidP="00434627">
            <w:pPr>
              <w:pStyle w:val="TAL"/>
              <w:rPr>
                <w:rFonts w:cs="Arial"/>
                <w:lang w:eastAsia="zh-CN"/>
              </w:rPr>
            </w:pPr>
          </w:p>
          <w:p w14:paraId="69A878B5" w14:textId="77777777" w:rsidR="00EB0D89" w:rsidRDefault="00EB0D89" w:rsidP="00434627">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F2BB75A" w14:textId="77777777" w:rsidR="00EB0D89" w:rsidRDefault="00EB0D89" w:rsidP="0043462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B2604B6" w14:textId="77777777" w:rsidR="00EB0D89" w:rsidRDefault="00EB0D89" w:rsidP="0043462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C8F8E44" w14:textId="77777777" w:rsidR="00EB0D89" w:rsidRDefault="00EB0D89" w:rsidP="00434627">
            <w:pPr>
              <w:keepNext/>
              <w:keepLines/>
              <w:spacing w:after="0"/>
              <w:rPr>
                <w:rFonts w:ascii="Arial" w:hAnsi="Arial" w:cs="Arial"/>
                <w:snapToGrid w:val="0"/>
                <w:sz w:val="18"/>
                <w:szCs w:val="18"/>
              </w:rPr>
            </w:pPr>
          </w:p>
          <w:p w14:paraId="7A517980" w14:textId="77777777" w:rsidR="00EB0D89" w:rsidRDefault="00EB0D89" w:rsidP="0043462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2AF298D" w14:textId="77777777" w:rsidR="00EB0D89" w:rsidRPr="00F018F1" w:rsidRDefault="00EB0D89" w:rsidP="00434627">
            <w:pPr>
              <w:spacing w:after="0"/>
              <w:rPr>
                <w:rFonts w:ascii="Arial" w:hAnsi="Arial" w:cs="Arial"/>
                <w:snapToGrid w:val="0"/>
                <w:sz w:val="18"/>
                <w:szCs w:val="18"/>
              </w:rPr>
            </w:pPr>
            <w:r w:rsidRPr="00F018F1">
              <w:rPr>
                <w:rFonts w:ascii="Arial" w:hAnsi="Arial" w:cs="Arial"/>
                <w:snapToGrid w:val="0"/>
                <w:sz w:val="18"/>
                <w:szCs w:val="18"/>
              </w:rPr>
              <w:t>type: ENUM</w:t>
            </w:r>
          </w:p>
          <w:p w14:paraId="34D9B80D" w14:textId="77777777" w:rsidR="00EB0D89" w:rsidRPr="00F018F1" w:rsidRDefault="00EB0D89" w:rsidP="00434627">
            <w:pPr>
              <w:spacing w:after="0"/>
              <w:rPr>
                <w:rFonts w:ascii="Arial" w:hAnsi="Arial" w:cs="Arial"/>
                <w:snapToGrid w:val="0"/>
                <w:sz w:val="18"/>
                <w:szCs w:val="18"/>
              </w:rPr>
            </w:pPr>
            <w:r w:rsidRPr="00F018F1">
              <w:rPr>
                <w:rFonts w:ascii="Arial" w:hAnsi="Arial" w:cs="Arial"/>
                <w:snapToGrid w:val="0"/>
                <w:sz w:val="18"/>
                <w:szCs w:val="18"/>
              </w:rPr>
              <w:t>multiplicity: 1</w:t>
            </w:r>
          </w:p>
          <w:p w14:paraId="1F769C8C" w14:textId="77777777" w:rsidR="00EB0D89" w:rsidRPr="00F018F1" w:rsidRDefault="00EB0D89" w:rsidP="0043462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46067D3" w14:textId="77777777" w:rsidR="00EB0D89" w:rsidRPr="00F018F1" w:rsidRDefault="00EB0D89" w:rsidP="0043462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17BCFA3" w14:textId="77777777" w:rsidR="00EB0D89" w:rsidRPr="00F018F1" w:rsidRDefault="00EB0D89" w:rsidP="0043462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25D96CB8" w14:textId="77777777" w:rsidR="00EB0D89" w:rsidRDefault="00EB0D89" w:rsidP="0043462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EB0D89" w14:paraId="52B4047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2E1754"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141C9C7" w14:textId="77777777" w:rsidR="00EB0D89" w:rsidRDefault="00EB0D89" w:rsidP="0043462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3E6D67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49BDB6B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E1697FE"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D1B02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5EDF6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ADE84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EB0D89" w14:paraId="1A639A6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1C36ED" w14:textId="77777777" w:rsidR="00EB0D89" w:rsidRDefault="00EB0D89" w:rsidP="0043462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del w:id="20" w:author="Nokia(SS1)" w:date="2023-02-13T18:09:00Z">
              <w:r w:rsidDel="00A65C67">
                <w:rPr>
                  <w:rFonts w:ascii="Courier New" w:hAnsi="Courier New" w:cs="Courier New"/>
                  <w:szCs w:val="18"/>
                  <w:lang w:eastAsia="zh-CN"/>
                </w:rPr>
                <w:delText xml:space="preserve"> </w:delText>
              </w:r>
            </w:del>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873F8F0" w14:textId="77777777" w:rsidR="00EB0D89" w:rsidRDefault="00EB0D89" w:rsidP="0043462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421FD0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6F500A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10281F41"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43C6BE"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2C67D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97ECC8"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EB0D89" w14:paraId="6CB44AE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277B64" w14:textId="77777777" w:rsidR="00EB0D89" w:rsidRDefault="00EB0D89" w:rsidP="00434627">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del w:id="21" w:author="Nokia(SS1)" w:date="2023-02-13T18:09:00Z">
              <w:r w:rsidRPr="0064555E" w:rsidDel="00A65C67">
                <w:rPr>
                  <w:rFonts w:ascii="Courier New" w:hAnsi="Courier New" w:cs="Courier New"/>
                  <w:szCs w:val="18"/>
                  <w:lang w:eastAsia="zh-CN"/>
                </w:rPr>
                <w:delText xml:space="preserve"> </w:delText>
              </w:r>
            </w:del>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7B5B5F2" w14:textId="77777777" w:rsidR="00EB0D89" w:rsidRDefault="00EB0D89" w:rsidP="00434627">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111E040" w14:textId="77777777" w:rsidR="00EB0D89" w:rsidRPr="0064555E" w:rsidRDefault="00EB0D89"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5D4E13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2D0355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9C612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48786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40C43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EB0D89" w14:paraId="50D0252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AB0A83" w14:textId="77777777" w:rsidR="00EB0D89" w:rsidRPr="0064555E" w:rsidRDefault="00EB0D89" w:rsidP="0043462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BBF2838" w14:textId="77777777" w:rsidR="00EB0D89" w:rsidRDefault="00EB0D89" w:rsidP="00434627">
            <w:pPr>
              <w:pStyle w:val="TAL"/>
            </w:pPr>
            <w:r>
              <w:t>An attribute specifies whether for the Network Slice, devices need to be also authenticated and authorized by a AAA server using additional credentials different than the ones used for</w:t>
            </w:r>
          </w:p>
          <w:p w14:paraId="7F76C402" w14:textId="77777777" w:rsidR="00EB0D89" w:rsidRDefault="00EB0D89" w:rsidP="00434627">
            <w:pPr>
              <w:pStyle w:val="TAL"/>
            </w:pPr>
            <w:r>
              <w:t xml:space="preserve">the primary authentication, </w:t>
            </w:r>
            <w:r w:rsidRPr="00C1538F">
              <w:t>see clause 3.4.</w:t>
            </w:r>
            <w:r>
              <w:t>3</w:t>
            </w:r>
            <w:r w:rsidRPr="00C1538F">
              <w:t>7 of NG.116 [50].</w:t>
            </w:r>
          </w:p>
          <w:p w14:paraId="0A4A6E80" w14:textId="77777777" w:rsidR="00EB0D89" w:rsidRDefault="00EB0D89" w:rsidP="00434627">
            <w:pPr>
              <w:pStyle w:val="TAL"/>
            </w:pPr>
          </w:p>
          <w:p w14:paraId="647DDC05" w14:textId="77777777" w:rsidR="00EB0D89" w:rsidRPr="00C1538F" w:rsidRDefault="00EB0D89" w:rsidP="0043462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B6E9C82" w14:textId="77777777" w:rsidR="00EB0D89" w:rsidRPr="00F018F1" w:rsidRDefault="00EB0D89" w:rsidP="00434627">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6D770842" w14:textId="77777777" w:rsidR="00EB0D89" w:rsidRPr="00F018F1" w:rsidRDefault="00EB0D89" w:rsidP="00434627">
            <w:pPr>
              <w:spacing w:after="0"/>
              <w:rPr>
                <w:rFonts w:ascii="Arial" w:hAnsi="Arial" w:cs="Arial"/>
                <w:snapToGrid w:val="0"/>
                <w:sz w:val="18"/>
                <w:szCs w:val="18"/>
              </w:rPr>
            </w:pPr>
            <w:r w:rsidRPr="00F018F1">
              <w:rPr>
                <w:rFonts w:ascii="Arial" w:hAnsi="Arial" w:cs="Arial"/>
                <w:snapToGrid w:val="0"/>
                <w:sz w:val="18"/>
                <w:szCs w:val="18"/>
              </w:rPr>
              <w:t>multiplicity: 1</w:t>
            </w:r>
          </w:p>
          <w:p w14:paraId="0A84AE70" w14:textId="77777777" w:rsidR="00EB0D89" w:rsidRPr="00F018F1" w:rsidRDefault="00EB0D89" w:rsidP="0043462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F24A5E1" w14:textId="77777777" w:rsidR="00EB0D89" w:rsidRPr="00F018F1" w:rsidRDefault="00EB0D89" w:rsidP="0043462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5BFC5C23" w14:textId="77777777" w:rsidR="00EB0D89" w:rsidRPr="00F018F1" w:rsidRDefault="00EB0D89" w:rsidP="0043462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7B679BC7" w14:textId="77777777" w:rsidR="00EB0D89" w:rsidRPr="0064555E" w:rsidRDefault="00EB0D89" w:rsidP="0043462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EB0D89" w14:paraId="28A4E20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EB078" w14:textId="77777777" w:rsidR="00EB0D89" w:rsidRPr="0064555E" w:rsidRDefault="00EB0D89" w:rsidP="0043462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634E13C" w14:textId="77777777" w:rsidR="00EB0D89" w:rsidRDefault="00EB0D89" w:rsidP="00434627">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5B17504" w14:textId="77777777" w:rsidR="00EB0D89" w:rsidRDefault="00EB0D89" w:rsidP="00434627">
            <w:pPr>
              <w:pStyle w:val="TAL"/>
              <w:rPr>
                <w:rFonts w:cs="Arial"/>
                <w:szCs w:val="18"/>
              </w:rPr>
            </w:pPr>
            <w:r>
              <w:t>the primary authentication</w:t>
            </w:r>
            <w:r>
              <w:rPr>
                <w:rFonts w:cs="Arial"/>
                <w:szCs w:val="18"/>
              </w:rPr>
              <w:t>.</w:t>
            </w:r>
          </w:p>
          <w:p w14:paraId="73E2F976" w14:textId="77777777" w:rsidR="00EB0D89" w:rsidRDefault="00EB0D89" w:rsidP="00434627">
            <w:pPr>
              <w:pStyle w:val="TAL"/>
              <w:rPr>
                <w:rFonts w:cs="Arial"/>
                <w:szCs w:val="18"/>
              </w:rPr>
            </w:pPr>
          </w:p>
          <w:p w14:paraId="658909FE" w14:textId="77777777" w:rsidR="00EB0D89" w:rsidRDefault="00EB0D89"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551454A" w14:textId="77777777" w:rsidR="00EB0D89" w:rsidRDefault="00EB0D89" w:rsidP="00434627">
            <w:pPr>
              <w:spacing w:after="0"/>
              <w:rPr>
                <w:rFonts w:ascii="Arial" w:hAnsi="Arial" w:cs="Arial"/>
                <w:sz w:val="18"/>
                <w:szCs w:val="18"/>
              </w:rPr>
            </w:pPr>
            <w:r>
              <w:rPr>
                <w:rFonts w:ascii="Arial" w:hAnsi="Arial" w:cs="Arial"/>
                <w:sz w:val="18"/>
                <w:szCs w:val="18"/>
              </w:rPr>
              <w:t>"NOT SUPPORTED", "SUPPORTED".</w:t>
            </w:r>
          </w:p>
          <w:p w14:paraId="29DC16EE" w14:textId="77777777" w:rsidR="00EB0D89" w:rsidRPr="00C1538F" w:rsidRDefault="00EB0D89" w:rsidP="00434627">
            <w:pPr>
              <w:pStyle w:val="TAL"/>
            </w:pPr>
          </w:p>
        </w:tc>
        <w:tc>
          <w:tcPr>
            <w:tcW w:w="2156" w:type="dxa"/>
            <w:tcBorders>
              <w:top w:val="single" w:sz="4" w:space="0" w:color="auto"/>
              <w:left w:val="single" w:sz="4" w:space="0" w:color="auto"/>
              <w:bottom w:val="single" w:sz="4" w:space="0" w:color="auto"/>
              <w:right w:val="single" w:sz="4" w:space="0" w:color="auto"/>
            </w:tcBorders>
          </w:tcPr>
          <w:p w14:paraId="7B68634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EB58B2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5A9759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113B3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1A3FA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0958EA" w14:textId="77777777" w:rsidR="00EB0D89" w:rsidRPr="0064555E"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49BB2C2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7FD1ED" w14:textId="77777777" w:rsidR="00EB0D89" w:rsidRPr="0064555E" w:rsidRDefault="00EB0D89" w:rsidP="0043462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AA55175" w14:textId="77777777" w:rsidR="00EB0D89" w:rsidRDefault="00EB0D89" w:rsidP="0043462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332BF9B" w14:textId="77777777" w:rsidR="00EB0D89" w:rsidRDefault="00EB0D89" w:rsidP="00434627">
            <w:pPr>
              <w:pStyle w:val="TAL"/>
            </w:pPr>
          </w:p>
          <w:p w14:paraId="7CED8FCC" w14:textId="77777777" w:rsidR="00EB0D89" w:rsidRPr="00C1538F" w:rsidRDefault="00EB0D89" w:rsidP="0043462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0B273EE" w14:textId="77777777" w:rsidR="00EB0D89" w:rsidRPr="0064555E" w:rsidRDefault="00EB0D89"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9163DD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54E31E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DE110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3F779C"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DC5525" w14:textId="77777777" w:rsidR="00EB0D89" w:rsidRPr="0064555E"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52B00C2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98D6F7" w14:textId="77777777" w:rsidR="00EB0D89" w:rsidRPr="0064555E" w:rsidRDefault="00EB0D89" w:rsidP="00434627">
            <w:pPr>
              <w:pStyle w:val="TAL"/>
              <w:rPr>
                <w:rFonts w:ascii="Courier New" w:hAnsi="Courier New" w:cs="Courier New"/>
                <w:szCs w:val="18"/>
                <w:lang w:eastAsia="zh-CN"/>
              </w:rPr>
            </w:pPr>
            <w:r>
              <w:rPr>
                <w:rFonts w:ascii="Courier New" w:hAnsi="Courier New" w:cs="Courier New"/>
                <w:szCs w:val="18"/>
                <w:lang w:eastAsia="zh-CN"/>
              </w:rPr>
              <w:t>CNSliceSubnetProfile.</w:t>
            </w:r>
            <w:del w:id="22" w:author="Nokia(SS1)" w:date="2023-02-13T18:10:00Z">
              <w:r w:rsidDel="00A65C67">
                <w:rPr>
                  <w:rFonts w:ascii="Courier New" w:hAnsi="Courier New" w:cs="Courier New"/>
                  <w:szCs w:val="18"/>
                  <w:lang w:eastAsia="zh-CN"/>
                </w:rPr>
                <w:delText xml:space="preserve"> </w:delText>
              </w:r>
            </w:del>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E7B878F" w14:textId="77777777" w:rsidR="00EB0D89" w:rsidRDefault="00EB0D89" w:rsidP="0043462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40C843D" w14:textId="77777777" w:rsidR="00EB0D89" w:rsidRDefault="00EB0D89" w:rsidP="00434627">
            <w:pPr>
              <w:pStyle w:val="TAL"/>
            </w:pPr>
          </w:p>
          <w:p w14:paraId="4F3A0BC6" w14:textId="77777777" w:rsidR="00EB0D89" w:rsidRPr="00C1538F" w:rsidRDefault="00EB0D89" w:rsidP="0043462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0E28F30" w14:textId="77777777" w:rsidR="00EB0D89" w:rsidRPr="0064555E" w:rsidRDefault="00EB0D89"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E9BD94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BEABB5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22532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DC22F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365D8F" w14:textId="77777777" w:rsidR="00EB0D89" w:rsidRPr="0064555E"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65672B3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CEAF13" w14:textId="77777777" w:rsidR="00EB0D89" w:rsidRPr="0064555E" w:rsidRDefault="00EB0D89" w:rsidP="00434627">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21F3842" w14:textId="77777777" w:rsidR="00EB0D89" w:rsidRDefault="00EB0D89" w:rsidP="0043462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2BDF2FA" w14:textId="77777777" w:rsidR="00EB0D89" w:rsidRDefault="00EB0D89" w:rsidP="00434627">
            <w:pPr>
              <w:pStyle w:val="TAL"/>
              <w:rPr>
                <w:szCs w:val="21"/>
                <w:lang w:eastAsia="de-DE"/>
              </w:rPr>
            </w:pPr>
          </w:p>
          <w:p w14:paraId="4C1F20BC"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37BACF" w14:textId="77777777" w:rsidR="00EB0D89" w:rsidRPr="00C1538F" w:rsidRDefault="00EB0D89" w:rsidP="00434627">
            <w:pPr>
              <w:pStyle w:val="TAL"/>
            </w:pPr>
          </w:p>
        </w:tc>
        <w:tc>
          <w:tcPr>
            <w:tcW w:w="2156" w:type="dxa"/>
            <w:tcBorders>
              <w:top w:val="single" w:sz="4" w:space="0" w:color="auto"/>
              <w:left w:val="single" w:sz="4" w:space="0" w:color="auto"/>
              <w:bottom w:val="single" w:sz="4" w:space="0" w:color="auto"/>
              <w:right w:val="single" w:sz="4" w:space="0" w:color="auto"/>
            </w:tcBorders>
          </w:tcPr>
          <w:p w14:paraId="32068CB0" w14:textId="77777777" w:rsidR="00EB0D89" w:rsidRPr="0064555E" w:rsidRDefault="00EB0D89"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40500E95"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5A4C5161"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CDADB9E"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3280D06" w14:textId="77777777" w:rsidR="00EB0D89" w:rsidRPr="007F50AE" w:rsidRDefault="00EB0D89" w:rsidP="00434627">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228863BE" w14:textId="77777777" w:rsidR="00EB0D89" w:rsidRPr="0064555E"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2DD5771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F1C9DA" w14:textId="77777777" w:rsidR="00EB0D89" w:rsidRPr="0064555E" w:rsidRDefault="00EB0D89" w:rsidP="0043462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3D9871C" w14:textId="77777777" w:rsidR="00EB0D89" w:rsidRDefault="00EB0D89" w:rsidP="00434627">
            <w:pPr>
              <w:pStyle w:val="TAL"/>
            </w:pPr>
            <w:r w:rsidRPr="00C1538F">
              <w:t xml:space="preserve">An attribute which </w:t>
            </w:r>
            <w:r>
              <w:t>i</w:t>
            </w:r>
            <w:r w:rsidRPr="00460124">
              <w:t>dentif</w:t>
            </w:r>
            <w:r>
              <w:t>ies</w:t>
            </w:r>
            <w:r w:rsidRPr="00460124">
              <w:t xml:space="preserve"> a security function</w:t>
            </w:r>
            <w:r>
              <w:t>.</w:t>
            </w:r>
          </w:p>
          <w:p w14:paraId="7B2131FB" w14:textId="77777777" w:rsidR="00EB0D89" w:rsidRDefault="00EB0D89" w:rsidP="00434627">
            <w:pPr>
              <w:pStyle w:val="TAL"/>
            </w:pPr>
          </w:p>
          <w:p w14:paraId="43877148"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119DD0" w14:textId="77777777" w:rsidR="00EB0D89" w:rsidRPr="00C1538F" w:rsidRDefault="00EB0D89" w:rsidP="00434627">
            <w:pPr>
              <w:pStyle w:val="TAL"/>
            </w:pPr>
          </w:p>
        </w:tc>
        <w:tc>
          <w:tcPr>
            <w:tcW w:w="2156" w:type="dxa"/>
            <w:tcBorders>
              <w:top w:val="single" w:sz="4" w:space="0" w:color="auto"/>
              <w:left w:val="single" w:sz="4" w:space="0" w:color="auto"/>
              <w:bottom w:val="single" w:sz="4" w:space="0" w:color="auto"/>
              <w:right w:val="single" w:sz="4" w:space="0" w:color="auto"/>
            </w:tcBorders>
          </w:tcPr>
          <w:p w14:paraId="44E0196A" w14:textId="77777777" w:rsidR="00EB0D89" w:rsidRPr="0064555E" w:rsidRDefault="00EB0D89"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43BE41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8A9B4AC"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85096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C72D0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17599C" w14:textId="77777777" w:rsidR="00EB0D89" w:rsidRPr="0064555E"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711BC0D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146506B" w14:textId="77777777" w:rsidR="00EB0D89" w:rsidRPr="0064555E" w:rsidRDefault="00EB0D89" w:rsidP="0043462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31881960" w14:textId="77777777" w:rsidR="00EB0D89" w:rsidRDefault="00EB0D89" w:rsidP="00434627">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D423F22" w14:textId="77777777" w:rsidR="00EB0D89" w:rsidRDefault="00EB0D89" w:rsidP="00434627">
            <w:pPr>
              <w:pStyle w:val="TAL"/>
            </w:pPr>
          </w:p>
          <w:p w14:paraId="017CCB3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8D3BAD" w14:textId="77777777" w:rsidR="00EB0D89" w:rsidRPr="00C1538F" w:rsidRDefault="00EB0D89" w:rsidP="00434627">
            <w:pPr>
              <w:pStyle w:val="TAL"/>
            </w:pPr>
          </w:p>
        </w:tc>
        <w:tc>
          <w:tcPr>
            <w:tcW w:w="2156" w:type="dxa"/>
            <w:tcBorders>
              <w:top w:val="single" w:sz="4" w:space="0" w:color="auto"/>
              <w:left w:val="single" w:sz="4" w:space="0" w:color="auto"/>
              <w:bottom w:val="single" w:sz="4" w:space="0" w:color="auto"/>
              <w:right w:val="single" w:sz="4" w:space="0" w:color="auto"/>
            </w:tcBorders>
          </w:tcPr>
          <w:p w14:paraId="643719E3" w14:textId="77777777" w:rsidR="00EB0D89" w:rsidRPr="0064555E" w:rsidRDefault="00EB0D89"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0E90E1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77CE6AC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E47AF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4E21A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6D1DC4" w14:textId="77777777" w:rsidR="00EB0D89" w:rsidRPr="0064555E"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0B05625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0C1F3BD" w14:textId="77777777" w:rsidR="00EB0D89" w:rsidRPr="0064555E" w:rsidRDefault="00EB0D89" w:rsidP="0043462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3BB06869" w14:textId="77777777" w:rsidR="00EB0D89" w:rsidRDefault="00EB0D89" w:rsidP="0043462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9A25A4F" w14:textId="77777777" w:rsidR="00EB0D89" w:rsidRDefault="00EB0D89" w:rsidP="00434627">
            <w:pPr>
              <w:pStyle w:val="TAL"/>
            </w:pPr>
          </w:p>
          <w:p w14:paraId="646F848E"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3D1F2B" w14:textId="77777777" w:rsidR="00EB0D89" w:rsidRPr="00C1538F" w:rsidRDefault="00EB0D89" w:rsidP="00434627">
            <w:pPr>
              <w:pStyle w:val="TAL"/>
            </w:pPr>
          </w:p>
        </w:tc>
        <w:tc>
          <w:tcPr>
            <w:tcW w:w="2156" w:type="dxa"/>
            <w:tcBorders>
              <w:top w:val="single" w:sz="4" w:space="0" w:color="auto"/>
              <w:left w:val="single" w:sz="4" w:space="0" w:color="auto"/>
              <w:bottom w:val="single" w:sz="4" w:space="0" w:color="auto"/>
              <w:right w:val="single" w:sz="4" w:space="0" w:color="auto"/>
            </w:tcBorders>
          </w:tcPr>
          <w:p w14:paraId="34E17775" w14:textId="77777777" w:rsidR="00EB0D89" w:rsidRPr="0064555E" w:rsidRDefault="00EB0D89"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8B09E3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0..*</w:t>
            </w:r>
          </w:p>
          <w:p w14:paraId="3AB3891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49F05A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3A8D0C1" w14:textId="77777777" w:rsidR="00EB0D89" w:rsidRPr="004873AF" w:rsidRDefault="00EB0D89" w:rsidP="00434627">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6E5D43F8" w14:textId="77777777" w:rsidR="00EB0D89" w:rsidRPr="0064555E"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B0D89" w14:paraId="6A786F6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AE7D7" w14:textId="77777777" w:rsidR="00EB0D89" w:rsidRPr="0064555E" w:rsidRDefault="00EB0D89" w:rsidP="00434627">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19BD1872" w14:textId="77777777" w:rsidR="00EB0D89" w:rsidRDefault="00EB0D89" w:rsidP="00434627">
            <w:pPr>
              <w:pStyle w:val="TAL"/>
            </w:pPr>
            <w:r>
              <w:t>An attribute indicating type of network slice subnet, including:</w:t>
            </w:r>
          </w:p>
          <w:p w14:paraId="065F9221" w14:textId="77777777" w:rsidR="00EB0D89" w:rsidRDefault="00EB0D89" w:rsidP="00434627">
            <w:pPr>
              <w:pStyle w:val="B10"/>
              <w:ind w:left="284"/>
              <w:contextualSpacing/>
            </w:pPr>
            <w:r>
              <w:t>-</w:t>
            </w:r>
            <w:r>
              <w:tab/>
              <w:t>Top network slice subnet</w:t>
            </w:r>
          </w:p>
          <w:p w14:paraId="1B759EC2" w14:textId="77777777" w:rsidR="00EB0D89" w:rsidRDefault="00EB0D89" w:rsidP="00434627">
            <w:pPr>
              <w:pStyle w:val="B10"/>
              <w:ind w:left="284"/>
              <w:contextualSpacing/>
            </w:pPr>
            <w:r>
              <w:t>-</w:t>
            </w:r>
            <w:r>
              <w:tab/>
              <w:t>RAN network slice subnet</w:t>
            </w:r>
          </w:p>
          <w:p w14:paraId="0A5836BF" w14:textId="77777777" w:rsidR="00EB0D89" w:rsidRDefault="00EB0D89" w:rsidP="00434627">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538EEB0" w14:textId="77777777" w:rsidR="00EB0D89" w:rsidRDefault="00EB0D89" w:rsidP="0043462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2429C3B6" w14:textId="77777777" w:rsidR="00EB0D89" w:rsidRPr="00C1538F" w:rsidRDefault="00EB0D89" w:rsidP="00434627">
            <w:pPr>
              <w:pStyle w:val="TAL"/>
            </w:pPr>
            <w:bookmarkStart w:id="23" w:name="OLE_LINK8"/>
            <w:r>
              <w:rPr>
                <w:rFonts w:ascii="Courier New" w:hAnsi="Courier New" w:cs="Courier New" w:hint="eastAsia"/>
                <w:lang w:eastAsia="zh-CN"/>
              </w:rPr>
              <w:t>T</w:t>
            </w:r>
            <w:r>
              <w:rPr>
                <w:rFonts w:ascii="Courier New" w:hAnsi="Courier New" w:cs="Courier New"/>
                <w:lang w:eastAsia="zh-CN"/>
              </w:rPr>
              <w:t>OP_SLICESUBNET,RAN_SLICESUBNET,CN</w:t>
            </w:r>
            <w:bookmarkEnd w:id="2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145D4A3" w14:textId="77777777" w:rsidR="00EB0D89" w:rsidRDefault="00EB0D89" w:rsidP="00434627">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1EFB61E9" w14:textId="77777777" w:rsidR="00EB0D89" w:rsidRDefault="00EB0D89" w:rsidP="00434627">
            <w:pPr>
              <w:spacing w:after="0"/>
              <w:rPr>
                <w:rFonts w:ascii="Arial" w:hAnsi="Arial" w:cs="Arial"/>
                <w:sz w:val="18"/>
                <w:szCs w:val="18"/>
              </w:rPr>
            </w:pPr>
            <w:r>
              <w:rPr>
                <w:rFonts w:ascii="Arial" w:hAnsi="Arial" w:cs="Arial"/>
                <w:sz w:val="18"/>
                <w:szCs w:val="18"/>
              </w:rPr>
              <w:t>multiplicity: 1</w:t>
            </w:r>
          </w:p>
          <w:p w14:paraId="2CE7E251" w14:textId="77777777" w:rsidR="00EB0D89" w:rsidRDefault="00EB0D89"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E1F984" w14:textId="77777777" w:rsidR="00EB0D89" w:rsidRDefault="00EB0D89"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2E30B8" w14:textId="77777777" w:rsidR="00EB0D89" w:rsidRDefault="00EB0D89"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0FCEAC" w14:textId="77777777" w:rsidR="00EB0D89" w:rsidRPr="0064555E" w:rsidRDefault="00EB0D89" w:rsidP="00434627">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EB0D89" w14:paraId="44626CE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57ABB9" w14:textId="77777777" w:rsidR="00EB0D89" w:rsidRDefault="00EB0D89" w:rsidP="00434627">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2363AD1A" w14:textId="77777777" w:rsidR="00EB0D89" w:rsidRDefault="00EB0D89" w:rsidP="0043462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41F49091" w14:textId="77777777" w:rsidR="00EB0D89" w:rsidRDefault="00EB0D89" w:rsidP="00434627">
            <w:pPr>
              <w:pStyle w:val="TAL"/>
              <w:rPr>
                <w:rFonts w:cs="Arial"/>
                <w:szCs w:val="18"/>
                <w:lang w:eastAsia="zh-CN"/>
              </w:rPr>
            </w:pPr>
          </w:p>
          <w:p w14:paraId="5E5AE783" w14:textId="77777777" w:rsidR="00EB0D89" w:rsidRDefault="00EB0D89" w:rsidP="00434627">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60706873" w14:textId="77777777" w:rsidR="00EB0D89" w:rsidRPr="00B26339" w:rsidRDefault="00EB0D89" w:rsidP="00434627">
            <w:pPr>
              <w:pStyle w:val="TAL"/>
            </w:pPr>
            <w:r w:rsidRPr="00B26339">
              <w:t>type: Integer</w:t>
            </w:r>
          </w:p>
          <w:p w14:paraId="5363F824" w14:textId="77777777" w:rsidR="00EB0D89" w:rsidRPr="00B26339" w:rsidRDefault="00EB0D89" w:rsidP="00434627">
            <w:pPr>
              <w:pStyle w:val="TAL"/>
            </w:pPr>
            <w:r w:rsidRPr="00B26339">
              <w:t>multiplicity: 1</w:t>
            </w:r>
          </w:p>
          <w:p w14:paraId="3D335A4A" w14:textId="77777777" w:rsidR="00EB0D89" w:rsidRPr="00B26339" w:rsidRDefault="00EB0D89" w:rsidP="00434627">
            <w:pPr>
              <w:pStyle w:val="TAL"/>
            </w:pPr>
            <w:proofErr w:type="spellStart"/>
            <w:r w:rsidRPr="00B26339">
              <w:t>isOrdered</w:t>
            </w:r>
            <w:proofErr w:type="spellEnd"/>
            <w:r w:rsidRPr="00B26339">
              <w:t>: N/A</w:t>
            </w:r>
          </w:p>
          <w:p w14:paraId="761BA138" w14:textId="77777777" w:rsidR="00EB0D89" w:rsidRPr="00B26339" w:rsidRDefault="00EB0D89" w:rsidP="00434627">
            <w:pPr>
              <w:pStyle w:val="TAL"/>
            </w:pPr>
            <w:proofErr w:type="spellStart"/>
            <w:r w:rsidRPr="00B26339">
              <w:t>isUnique</w:t>
            </w:r>
            <w:proofErr w:type="spellEnd"/>
            <w:r w:rsidRPr="00B26339">
              <w:t>: N/A</w:t>
            </w:r>
          </w:p>
          <w:p w14:paraId="1D04E778" w14:textId="77777777" w:rsidR="00EB0D89" w:rsidRPr="00B26339" w:rsidRDefault="00EB0D89" w:rsidP="00434627">
            <w:pPr>
              <w:pStyle w:val="TAL"/>
            </w:pPr>
            <w:proofErr w:type="spellStart"/>
            <w:r w:rsidRPr="00B26339">
              <w:t>defaultValue</w:t>
            </w:r>
            <w:proofErr w:type="spellEnd"/>
            <w:r w:rsidRPr="00B26339">
              <w:t>: None</w:t>
            </w:r>
          </w:p>
          <w:p w14:paraId="60309F76" w14:textId="77777777" w:rsidR="00EB0D89" w:rsidRDefault="00EB0D89" w:rsidP="00434627">
            <w:pPr>
              <w:spacing w:after="0"/>
              <w:rPr>
                <w:rFonts w:ascii="Arial" w:hAnsi="Arial" w:cs="Arial"/>
                <w:sz w:val="18"/>
                <w:szCs w:val="18"/>
                <w:lang w:eastAsia="zh-CN"/>
              </w:rPr>
            </w:pPr>
            <w:proofErr w:type="spellStart"/>
            <w:r w:rsidRPr="00B26339">
              <w:t>isNullable</w:t>
            </w:r>
            <w:proofErr w:type="spellEnd"/>
            <w:r w:rsidRPr="00B26339">
              <w:t>: False</w:t>
            </w:r>
          </w:p>
        </w:tc>
      </w:tr>
      <w:tr w:rsidR="00EB0D89" w14:paraId="5E38ECF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F89723" w14:textId="77777777" w:rsidR="00EB0D89" w:rsidRPr="004E3CB7" w:rsidRDefault="00EB0D89" w:rsidP="0043462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1CADC8C" w14:textId="77777777" w:rsidR="00EB0D89" w:rsidRDefault="00EB0D89" w:rsidP="0043462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E7BE7F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427EA10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EF39F0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276B3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49CB65"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0C991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58DD92" w14:textId="77777777" w:rsidR="00EB0D89" w:rsidRPr="00B26339" w:rsidRDefault="00EB0D89" w:rsidP="00434627">
            <w:pPr>
              <w:pStyle w:val="TAL"/>
            </w:pPr>
            <w:proofErr w:type="spellStart"/>
            <w:r>
              <w:rPr>
                <w:rFonts w:cs="Arial"/>
                <w:snapToGrid w:val="0"/>
                <w:szCs w:val="18"/>
              </w:rPr>
              <w:t>isNullable</w:t>
            </w:r>
            <w:proofErr w:type="spellEnd"/>
            <w:r>
              <w:rPr>
                <w:rFonts w:cs="Arial"/>
                <w:snapToGrid w:val="0"/>
                <w:szCs w:val="18"/>
              </w:rPr>
              <w:t>: False</w:t>
            </w:r>
          </w:p>
        </w:tc>
      </w:tr>
      <w:tr w:rsidR="00EB0D89" w14:paraId="69EEF11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E707FC" w14:textId="77777777" w:rsidR="00EB0D89" w:rsidRPr="004E3CB7" w:rsidRDefault="00EB0D89" w:rsidP="0043462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22A22FD" w14:textId="77777777" w:rsidR="00EB0D89" w:rsidRDefault="00EB0D89" w:rsidP="0043462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58D38F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15CE917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30AFCEF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A289F4"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933B64"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5A5EC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F36823" w14:textId="77777777" w:rsidR="00EB0D89" w:rsidRPr="00B26339" w:rsidRDefault="00EB0D89" w:rsidP="00434627">
            <w:pPr>
              <w:pStyle w:val="TAL"/>
            </w:pPr>
            <w:proofErr w:type="spellStart"/>
            <w:r>
              <w:rPr>
                <w:rFonts w:cs="Arial"/>
                <w:snapToGrid w:val="0"/>
                <w:szCs w:val="18"/>
              </w:rPr>
              <w:t>isNullable</w:t>
            </w:r>
            <w:proofErr w:type="spellEnd"/>
            <w:r>
              <w:rPr>
                <w:rFonts w:cs="Arial"/>
                <w:snapToGrid w:val="0"/>
                <w:szCs w:val="18"/>
              </w:rPr>
              <w:t>: False</w:t>
            </w:r>
          </w:p>
        </w:tc>
      </w:tr>
      <w:tr w:rsidR="00EB0D89" w14:paraId="3C68057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4BCAE" w14:textId="77777777" w:rsidR="00EB0D89" w:rsidRPr="004E3CB7" w:rsidRDefault="00EB0D89" w:rsidP="0043462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0E71C33" w14:textId="77777777" w:rsidR="00EB0D89" w:rsidRDefault="00EB0D89" w:rsidP="0043462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D31CB3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1A4CB12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B35E2C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4A384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5CB31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4E2F0C"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6FCF13" w14:textId="77777777" w:rsidR="00EB0D89" w:rsidRPr="00B26339" w:rsidRDefault="00EB0D89" w:rsidP="00434627">
            <w:pPr>
              <w:pStyle w:val="TAL"/>
            </w:pPr>
            <w:proofErr w:type="spellStart"/>
            <w:r>
              <w:rPr>
                <w:rFonts w:cs="Arial"/>
                <w:snapToGrid w:val="0"/>
                <w:szCs w:val="18"/>
              </w:rPr>
              <w:t>isNullable</w:t>
            </w:r>
            <w:proofErr w:type="spellEnd"/>
            <w:r>
              <w:rPr>
                <w:rFonts w:cs="Arial"/>
                <w:snapToGrid w:val="0"/>
                <w:szCs w:val="18"/>
              </w:rPr>
              <w:t>: False</w:t>
            </w:r>
          </w:p>
        </w:tc>
      </w:tr>
      <w:tr w:rsidR="00EB0D89" w14:paraId="42FBF15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564FD" w14:textId="77777777" w:rsidR="00EB0D89" w:rsidRPr="004E3CB7" w:rsidRDefault="00EB0D89" w:rsidP="0043462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D202CCE" w14:textId="77777777" w:rsidR="00EB0D89" w:rsidRDefault="00EB0D89" w:rsidP="0043462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663AE1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191A2DE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1C5FBB54"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A2592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42627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C8456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1B2F8D" w14:textId="77777777" w:rsidR="00EB0D89" w:rsidRPr="00B26339" w:rsidRDefault="00EB0D89" w:rsidP="00434627">
            <w:pPr>
              <w:pStyle w:val="TAL"/>
            </w:pPr>
            <w:proofErr w:type="spellStart"/>
            <w:r>
              <w:rPr>
                <w:rFonts w:cs="Arial"/>
                <w:snapToGrid w:val="0"/>
                <w:szCs w:val="18"/>
              </w:rPr>
              <w:t>isNullable</w:t>
            </w:r>
            <w:proofErr w:type="spellEnd"/>
            <w:r>
              <w:rPr>
                <w:rFonts w:cs="Arial"/>
                <w:snapToGrid w:val="0"/>
                <w:szCs w:val="18"/>
              </w:rPr>
              <w:t>: False</w:t>
            </w:r>
          </w:p>
        </w:tc>
      </w:tr>
      <w:tr w:rsidR="00EB0D89" w14:paraId="588AF39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675F04" w14:textId="77777777" w:rsidR="00EB0D89" w:rsidRPr="004E3CB7" w:rsidRDefault="00EB0D89" w:rsidP="0043462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56B4FB50" w14:textId="77777777" w:rsidR="00EB0D89" w:rsidRDefault="00EB0D89" w:rsidP="0043462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781A0440" w14:textId="77777777" w:rsidR="00EB0D89" w:rsidRDefault="00EB0D89"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9220370" w14:textId="77777777" w:rsidR="00EB0D89" w:rsidRDefault="00EB0D89" w:rsidP="00434627">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48EAA0A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Integer</w:t>
            </w:r>
          </w:p>
          <w:p w14:paraId="6C21ECA6"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C808F2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1B014FF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1C66A85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555FC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495D3E" w14:textId="77777777" w:rsidR="00EB0D89" w:rsidRPr="00B26339" w:rsidRDefault="00EB0D89" w:rsidP="00434627">
            <w:pPr>
              <w:pStyle w:val="TAL"/>
            </w:pPr>
            <w:proofErr w:type="spellStart"/>
            <w:r>
              <w:rPr>
                <w:rFonts w:cs="Arial"/>
                <w:snapToGrid w:val="0"/>
                <w:szCs w:val="18"/>
              </w:rPr>
              <w:t>isNullable</w:t>
            </w:r>
            <w:proofErr w:type="spellEnd"/>
            <w:r>
              <w:rPr>
                <w:rFonts w:cs="Arial"/>
                <w:snapToGrid w:val="0"/>
                <w:szCs w:val="18"/>
              </w:rPr>
              <w:t>: False</w:t>
            </w:r>
          </w:p>
        </w:tc>
      </w:tr>
      <w:tr w:rsidR="00EB0D89" w14:paraId="74E5BE8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AF6FB9" w14:textId="77777777" w:rsidR="00EB0D89" w:rsidRPr="005F33EE" w:rsidRDefault="00EB0D89" w:rsidP="00434627">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65DE8D2" w14:textId="77777777" w:rsidR="00EB0D89" w:rsidRDefault="00EB0D89" w:rsidP="00434627">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BB9873F"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07865641"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7A7B15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4B132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2A69A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240523" w14:textId="77777777" w:rsidR="00EB0D89" w:rsidRDefault="00EB0D89" w:rsidP="0043462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EB0D89" w14:paraId="53A1F14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CBC87E" w14:textId="77777777" w:rsidR="00EB0D89" w:rsidRPr="005F33EE" w:rsidRDefault="00EB0D89" w:rsidP="00434627">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20D75621" w14:textId="77777777" w:rsidR="00EB0D89" w:rsidRDefault="00EB0D89" w:rsidP="0043462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00FE6FD" w14:textId="77777777" w:rsidR="00EB0D89" w:rsidRPr="00B826AA" w:rsidRDefault="00EB0D89" w:rsidP="00434627">
            <w:pPr>
              <w:pStyle w:val="TAL"/>
              <w:rPr>
                <w:lang w:eastAsia="zh-CN"/>
              </w:rPr>
            </w:pPr>
          </w:p>
          <w:p w14:paraId="7D1D37D2" w14:textId="77777777" w:rsidR="00EB0D89" w:rsidRDefault="00EB0D89" w:rsidP="00434627">
            <w:pPr>
              <w:pStyle w:val="TAL"/>
              <w:rPr>
                <w:lang w:eastAsia="zh-CN"/>
              </w:rPr>
            </w:pPr>
            <w:r>
              <w:rPr>
                <w:lang w:eastAsia="zh-CN"/>
              </w:rPr>
              <w:t xml:space="preserve">Allowed Value: </w:t>
            </w:r>
          </w:p>
          <w:p w14:paraId="64F3712B" w14:textId="77777777" w:rsidR="00EB0D89" w:rsidRDefault="00EB0D89" w:rsidP="00434627">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6A496C3D" w14:textId="77777777" w:rsidR="00EB0D89" w:rsidRDefault="00EB0D89" w:rsidP="00434627">
            <w:pPr>
              <w:pStyle w:val="TAL"/>
              <w:rPr>
                <w:lang w:eastAsia="zh-CN"/>
              </w:rPr>
            </w:pPr>
            <w:proofErr w:type="spellStart"/>
            <w:r>
              <w:t>InFEASIBLE</w:t>
            </w:r>
            <w:proofErr w:type="spellEnd"/>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1DCA5666" w14:textId="77777777" w:rsidR="00EB0D89" w:rsidRDefault="00EB0D89" w:rsidP="0043462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66152A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Enum</w:t>
            </w:r>
          </w:p>
          <w:p w14:paraId="0EACDB70"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0..1</w:t>
            </w:r>
          </w:p>
          <w:p w14:paraId="186B1A74"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E2818C"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90B48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6B2CC9" w14:textId="77777777" w:rsidR="00EB0D89" w:rsidRDefault="00EB0D89" w:rsidP="0043462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EB0D89" w14:paraId="33EDB60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173CE" w14:textId="77777777" w:rsidR="00EB0D89" w:rsidRPr="005F33EE" w:rsidRDefault="00EB0D89" w:rsidP="00434627">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0B45EDB" w14:textId="77777777" w:rsidR="00EB0D89" w:rsidRDefault="00EB0D89" w:rsidP="0043462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02A7DA2B" w14:textId="77777777" w:rsidR="00EB0D89" w:rsidRDefault="00EB0D89" w:rsidP="00434627">
            <w:pPr>
              <w:pStyle w:val="TAL"/>
              <w:rPr>
                <w:lang w:eastAsia="zh-CN"/>
              </w:rPr>
            </w:pPr>
          </w:p>
          <w:p w14:paraId="7C695898" w14:textId="77777777" w:rsidR="00EB0D89" w:rsidRDefault="00EB0D89" w:rsidP="00434627">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7078A92B" w14:textId="77777777" w:rsidR="00EB0D89" w:rsidRDefault="00EB0D89" w:rsidP="0043462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FEC16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Enum</w:t>
            </w:r>
          </w:p>
          <w:p w14:paraId="4B4E1363"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0D4A92B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EA15A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4C4AA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D7E27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181516" w14:textId="77777777" w:rsidR="00EB0D89" w:rsidRDefault="00EB0D89" w:rsidP="0043462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EB0D89" w14:paraId="72D65D1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C5816" w14:textId="77777777" w:rsidR="00EB0D89" w:rsidRPr="005F33EE" w:rsidRDefault="00EB0D89" w:rsidP="0043462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47C0EA8" w14:textId="77777777" w:rsidR="00EB0D89" w:rsidRDefault="00EB0D89" w:rsidP="00434627">
            <w:pPr>
              <w:pStyle w:val="TAL"/>
            </w:pPr>
            <w:r>
              <w:rPr>
                <w:lang w:eastAsia="zh-CN"/>
              </w:rPr>
              <w:t>An attribute</w:t>
            </w:r>
            <w:r>
              <w:t xml:space="preserve"> represents </w:t>
            </w:r>
            <w:proofErr w:type="spellStart"/>
            <w:r>
              <w:t>MnS</w:t>
            </w:r>
            <w:proofErr w:type="spellEnd"/>
            <w:r>
              <w:t xml:space="preserve"> consumer's requirements for resource reservation.</w:t>
            </w:r>
          </w:p>
          <w:p w14:paraId="564B3047" w14:textId="77777777" w:rsidR="00EB0D89" w:rsidRDefault="00EB0D89" w:rsidP="00434627">
            <w:pPr>
              <w:pStyle w:val="TAL"/>
              <w:rPr>
                <w:lang w:eastAsia="zh-CN"/>
              </w:rPr>
            </w:pPr>
          </w:p>
          <w:p w14:paraId="1D87E757" w14:textId="77777777" w:rsidR="00EB0D89" w:rsidRDefault="00EB0D89" w:rsidP="00434627">
            <w:pPr>
              <w:pStyle w:val="TAL"/>
              <w:rPr>
                <w:lang w:eastAsia="zh-CN"/>
              </w:rPr>
            </w:pPr>
          </w:p>
          <w:p w14:paraId="01C2BC64" w14:textId="77777777" w:rsidR="00EB0D89" w:rsidRDefault="00EB0D89" w:rsidP="00434627">
            <w:pPr>
              <w:pStyle w:val="TAL"/>
              <w:rPr>
                <w:lang w:eastAsia="zh-CN"/>
              </w:rPr>
            </w:pPr>
          </w:p>
          <w:p w14:paraId="26C1FC41" w14:textId="77777777" w:rsidR="00EB0D89" w:rsidRDefault="00EB0D89" w:rsidP="00434627">
            <w:pPr>
              <w:pStyle w:val="TAL"/>
              <w:rPr>
                <w:lang w:eastAsia="zh-CN"/>
              </w:rPr>
            </w:pPr>
            <w:r>
              <w:rPr>
                <w:lang w:eastAsia="zh-CN"/>
              </w:rPr>
              <w:t xml:space="preserve">Allowed Value: </w:t>
            </w:r>
          </w:p>
          <w:p w14:paraId="7AF71EBB" w14:textId="77777777" w:rsidR="00EB0D89" w:rsidRDefault="00EB0D89" w:rsidP="00434627">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7562E9F6" w14:textId="77777777" w:rsidR="00EB0D89" w:rsidRDefault="00EB0D89" w:rsidP="00434627">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EB67049"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Boolean</w:t>
            </w:r>
          </w:p>
          <w:p w14:paraId="67FE8C5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2B5ACE2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A2B0BD"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6319F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E7709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B0D89" w14:paraId="39D595E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BE2335" w14:textId="77777777" w:rsidR="00EB0D89" w:rsidRPr="005F33EE" w:rsidRDefault="00EB0D89" w:rsidP="00434627">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D5978CE" w14:textId="77777777" w:rsidR="00EB0D89" w:rsidRDefault="00EB0D89" w:rsidP="00434627">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5C7C346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Timestamp</w:t>
            </w:r>
          </w:p>
          <w:p w14:paraId="23F41F4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760ACEC"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D6DA8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8A9CD4"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AF297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B0D89" w14:paraId="460ABC2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E4A2F2" w14:textId="77777777" w:rsidR="00EB0D89" w:rsidRPr="005F33EE" w:rsidRDefault="00EB0D89" w:rsidP="00434627">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B4C0A8F" w14:textId="77777777" w:rsidR="00EB0D89" w:rsidRDefault="00EB0D89" w:rsidP="00434627">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3F3DF853" w14:textId="77777777" w:rsidR="00EB0D89" w:rsidRDefault="00EB0D89" w:rsidP="0043462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6C62F7"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Timestamp</w:t>
            </w:r>
          </w:p>
          <w:p w14:paraId="241D7D44"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1A5B63E2"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13A833"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2870DC"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7E9AE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B0D89" w14:paraId="490D561E"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0411D" w14:textId="77777777" w:rsidR="00EB0D89" w:rsidRPr="005F33EE" w:rsidRDefault="00EB0D89" w:rsidP="0043462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4A2ECA6E" w14:textId="77777777" w:rsidR="00EB0D89" w:rsidRDefault="00EB0D89" w:rsidP="00434627">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0018B016" w14:textId="77777777" w:rsidR="00EB0D89" w:rsidRDefault="00EB0D89" w:rsidP="00434627">
            <w:pPr>
              <w:pStyle w:val="TAL"/>
              <w:rPr>
                <w:lang w:eastAsia="zh-CN"/>
              </w:rPr>
            </w:pPr>
          </w:p>
          <w:p w14:paraId="4E27F277" w14:textId="77777777" w:rsidR="00EB0D89" w:rsidRDefault="00EB0D89" w:rsidP="00434627">
            <w:pPr>
              <w:pStyle w:val="TAL"/>
              <w:rPr>
                <w:lang w:eastAsia="zh-CN"/>
              </w:rPr>
            </w:pPr>
            <w:r>
              <w:rPr>
                <w:lang w:eastAsia="zh-CN"/>
              </w:rPr>
              <w:t xml:space="preserve">Allowed Value: </w:t>
            </w:r>
          </w:p>
          <w:p w14:paraId="6D8D9B17" w14:textId="77777777" w:rsidR="00EB0D89" w:rsidRDefault="00EB0D89" w:rsidP="00434627">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6C83C35B" w14:textId="77777777" w:rsidR="00EB0D89" w:rsidRPr="0078103C" w:rsidRDefault="00EB0D89" w:rsidP="00434627">
            <w:pPr>
              <w:pStyle w:val="TAL"/>
              <w:rPr>
                <w:lang w:eastAsia="zh-CN"/>
              </w:rPr>
            </w:pPr>
          </w:p>
          <w:p w14:paraId="15EA5998" w14:textId="77777777" w:rsidR="00EB0D89" w:rsidRDefault="00EB0D89" w:rsidP="00434627">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5A7BE679" w14:textId="77777777" w:rsidR="00EB0D89" w:rsidRDefault="00EB0D89" w:rsidP="00434627">
            <w:pPr>
              <w:pStyle w:val="TAL"/>
              <w:rPr>
                <w:lang w:eastAsia="zh-CN"/>
              </w:rPr>
            </w:pPr>
          </w:p>
          <w:p w14:paraId="5E458A05" w14:textId="77777777" w:rsidR="00EB0D89" w:rsidRDefault="00EB0D89" w:rsidP="00434627">
            <w:pPr>
              <w:pStyle w:val="TAL"/>
              <w:rPr>
                <w:lang w:eastAsia="zh-CN"/>
              </w:rPr>
            </w:pPr>
            <w:r>
              <w:rPr>
                <w:lang w:eastAsia="zh-CN"/>
              </w:rPr>
              <w:t>USED: which means the reserved resource for the specified network slicing related requirements is used.</w:t>
            </w:r>
          </w:p>
          <w:p w14:paraId="2CCCC865" w14:textId="77777777" w:rsidR="00EB0D89" w:rsidRDefault="00EB0D89" w:rsidP="0043462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3097B8"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Enum</w:t>
            </w:r>
          </w:p>
          <w:p w14:paraId="2E393D32"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4ED685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C91F96"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CD7DA1"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5975E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B0D89" w14:paraId="205BA8FE"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AD9B16" w14:textId="77777777" w:rsidR="00EB0D89" w:rsidRPr="005F33EE" w:rsidRDefault="00EB0D89" w:rsidP="00434627">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2235AD4" w14:textId="77777777" w:rsidR="00EB0D89" w:rsidRPr="00CF30B1" w:rsidRDefault="00EB0D89" w:rsidP="00434627">
            <w:pPr>
              <w:pStyle w:val="TAL"/>
              <w:rPr>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r>
              <w:rPr>
                <w:lang w:eastAsia="zh-CN"/>
              </w:rPr>
              <w:t>producer.This</w:t>
            </w:r>
            <w:proofErr w:type="spell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1606DEE"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String</w:t>
            </w:r>
          </w:p>
          <w:p w14:paraId="6B66010D"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43433567"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64822B"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E2659E"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612880"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B0D89" w14:paraId="2CCD012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6EE0BA" w14:textId="77777777" w:rsidR="00EB0D89" w:rsidRPr="005F33EE" w:rsidRDefault="00EB0D89" w:rsidP="00434627">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3B03235" w14:textId="77777777" w:rsidR="00EB0D89" w:rsidRDefault="00EB0D89" w:rsidP="0043462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49831829" w14:textId="77777777" w:rsidR="00EB0D89" w:rsidRDefault="00EB0D89" w:rsidP="00434627">
            <w:pPr>
              <w:pStyle w:val="TAL"/>
              <w:rPr>
                <w:lang w:eastAsia="zh-CN"/>
              </w:rPr>
            </w:pPr>
          </w:p>
          <w:p w14:paraId="4542AEF1" w14:textId="77777777" w:rsidR="00EB0D89" w:rsidRPr="00CF30B1" w:rsidRDefault="00EB0D89" w:rsidP="00434627">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A3E296C"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type: Enum</w:t>
            </w:r>
          </w:p>
          <w:p w14:paraId="2DC7CDDB" w14:textId="77777777" w:rsidR="00EB0D89" w:rsidRDefault="00EB0D89" w:rsidP="00434627">
            <w:pPr>
              <w:spacing w:after="0"/>
              <w:rPr>
                <w:rFonts w:ascii="Arial" w:hAnsi="Arial" w:cs="Arial"/>
                <w:snapToGrid w:val="0"/>
                <w:sz w:val="18"/>
                <w:szCs w:val="18"/>
              </w:rPr>
            </w:pPr>
            <w:r>
              <w:rPr>
                <w:rFonts w:ascii="Arial" w:hAnsi="Arial" w:cs="Arial"/>
                <w:snapToGrid w:val="0"/>
                <w:sz w:val="18"/>
                <w:szCs w:val="18"/>
              </w:rPr>
              <w:t>multiplicity: 1</w:t>
            </w:r>
          </w:p>
          <w:p w14:paraId="6531182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79A3CF"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8E02C9"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0D908A" w14:textId="77777777" w:rsidR="00EB0D89" w:rsidRDefault="00EB0D89"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6EEED4" w14:textId="77777777" w:rsidR="00EB0D89" w:rsidRDefault="00EB0D89" w:rsidP="0043462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EB0D89" w14:paraId="78C93084" w14:textId="77777777" w:rsidTr="0043462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FB1E93E" w14:textId="77777777" w:rsidR="00EB0D89" w:rsidRDefault="00EB0D89" w:rsidP="00434627">
            <w:pPr>
              <w:pStyle w:val="NO"/>
            </w:pPr>
            <w:r>
              <w:lastRenderedPageBreak/>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774DD293" w14:textId="77777777" w:rsidR="00EB0D89" w:rsidRDefault="00EB0D89" w:rsidP="00434627">
            <w:pPr>
              <w:pStyle w:val="NO"/>
            </w:pPr>
            <w:r>
              <w:t>NOTE 2: void</w:t>
            </w:r>
          </w:p>
          <w:p w14:paraId="7F94568C" w14:textId="77777777" w:rsidR="00EB0D89" w:rsidRDefault="00EB0D89" w:rsidP="0043462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9573B4D" w14:textId="77777777" w:rsidR="00EB0D89" w:rsidRDefault="00EB0D89" w:rsidP="00EB0D89"/>
    <w:p w14:paraId="416DAB93" w14:textId="77777777" w:rsidR="00EB0D89" w:rsidRDefault="00EB0D89" w:rsidP="00EB0D8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0D89" w:rsidRPr="00477531" w14:paraId="34E40E0F" w14:textId="77777777" w:rsidTr="00434627">
        <w:tc>
          <w:tcPr>
            <w:tcW w:w="9521" w:type="dxa"/>
            <w:shd w:val="clear" w:color="auto" w:fill="FFFFCC"/>
            <w:vAlign w:val="center"/>
          </w:tcPr>
          <w:p w14:paraId="5D738C8E" w14:textId="77777777" w:rsidR="00EB0D89" w:rsidRPr="00477531" w:rsidRDefault="00EB0D89" w:rsidP="00434627">
            <w:pPr>
              <w:jc w:val="center"/>
              <w:rPr>
                <w:rFonts w:ascii="Arial" w:hAnsi="Arial" w:cs="Arial"/>
                <w:b/>
                <w:bCs/>
                <w:sz w:val="28"/>
                <w:szCs w:val="28"/>
              </w:rPr>
            </w:pPr>
            <w:r>
              <w:rPr>
                <w:rFonts w:ascii="Arial" w:hAnsi="Arial" w:cs="Arial"/>
                <w:b/>
                <w:bCs/>
                <w:sz w:val="28"/>
                <w:szCs w:val="28"/>
                <w:lang w:eastAsia="zh-CN"/>
              </w:rPr>
              <w:t>End of change</w:t>
            </w:r>
          </w:p>
        </w:tc>
      </w:tr>
    </w:tbl>
    <w:p w14:paraId="6789E8F6" w14:textId="77777777" w:rsidR="00EB0D89" w:rsidRDefault="00EB0D89">
      <w:pPr>
        <w:rPr>
          <w:noProof/>
        </w:rPr>
      </w:pPr>
    </w:p>
    <w:sectPr w:rsidR="00EB0D8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1261B37"/>
    <w:multiLevelType w:val="hybridMultilevel"/>
    <w:tmpl w:val="807CAF66"/>
    <w:lvl w:ilvl="0" w:tplc="197ACEE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720442DF"/>
    <w:multiLevelType w:val="hybridMultilevel"/>
    <w:tmpl w:val="447A877A"/>
    <w:lvl w:ilvl="0" w:tplc="F7EA4D6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933EA"/>
    <w:rsid w:val="000A6394"/>
    <w:rsid w:val="000B7FED"/>
    <w:rsid w:val="000C038A"/>
    <w:rsid w:val="000C6598"/>
    <w:rsid w:val="000D44B3"/>
    <w:rsid w:val="000E014D"/>
    <w:rsid w:val="000E2A0B"/>
    <w:rsid w:val="0011604B"/>
    <w:rsid w:val="00145D43"/>
    <w:rsid w:val="00192C46"/>
    <w:rsid w:val="001A08B3"/>
    <w:rsid w:val="001A7B60"/>
    <w:rsid w:val="001B52F0"/>
    <w:rsid w:val="001B7A65"/>
    <w:rsid w:val="001E293E"/>
    <w:rsid w:val="001E41F3"/>
    <w:rsid w:val="00215B0E"/>
    <w:rsid w:val="0026004D"/>
    <w:rsid w:val="002640DD"/>
    <w:rsid w:val="00275D12"/>
    <w:rsid w:val="00284FEB"/>
    <w:rsid w:val="002860C4"/>
    <w:rsid w:val="002B5741"/>
    <w:rsid w:val="002E472E"/>
    <w:rsid w:val="002F5BEA"/>
    <w:rsid w:val="00305409"/>
    <w:rsid w:val="0034108E"/>
    <w:rsid w:val="003609EF"/>
    <w:rsid w:val="0036231A"/>
    <w:rsid w:val="00374DD4"/>
    <w:rsid w:val="0039070A"/>
    <w:rsid w:val="003A49CB"/>
    <w:rsid w:val="003E1A36"/>
    <w:rsid w:val="00410371"/>
    <w:rsid w:val="004242F1"/>
    <w:rsid w:val="00424488"/>
    <w:rsid w:val="004A52C6"/>
    <w:rsid w:val="004B75B7"/>
    <w:rsid w:val="004D1D31"/>
    <w:rsid w:val="005009D9"/>
    <w:rsid w:val="0051580D"/>
    <w:rsid w:val="00547111"/>
    <w:rsid w:val="005658F2"/>
    <w:rsid w:val="00592D74"/>
    <w:rsid w:val="005D6EAF"/>
    <w:rsid w:val="005E2C44"/>
    <w:rsid w:val="00607E57"/>
    <w:rsid w:val="00621188"/>
    <w:rsid w:val="006257ED"/>
    <w:rsid w:val="0065536E"/>
    <w:rsid w:val="00665C47"/>
    <w:rsid w:val="0068622F"/>
    <w:rsid w:val="0068648A"/>
    <w:rsid w:val="00695808"/>
    <w:rsid w:val="006B46FB"/>
    <w:rsid w:val="006E21FB"/>
    <w:rsid w:val="00785599"/>
    <w:rsid w:val="00792342"/>
    <w:rsid w:val="007977A8"/>
    <w:rsid w:val="007B512A"/>
    <w:rsid w:val="007C2097"/>
    <w:rsid w:val="007D6A07"/>
    <w:rsid w:val="007F61FF"/>
    <w:rsid w:val="007F7259"/>
    <w:rsid w:val="008040A8"/>
    <w:rsid w:val="008279FA"/>
    <w:rsid w:val="008626E7"/>
    <w:rsid w:val="00870EE7"/>
    <w:rsid w:val="00880A55"/>
    <w:rsid w:val="008863B9"/>
    <w:rsid w:val="008A45A6"/>
    <w:rsid w:val="008B7764"/>
    <w:rsid w:val="008D39FE"/>
    <w:rsid w:val="008F3789"/>
    <w:rsid w:val="008F686C"/>
    <w:rsid w:val="00901E12"/>
    <w:rsid w:val="009148DE"/>
    <w:rsid w:val="00941E30"/>
    <w:rsid w:val="009777D9"/>
    <w:rsid w:val="00991B88"/>
    <w:rsid w:val="009A5753"/>
    <w:rsid w:val="009A579D"/>
    <w:rsid w:val="009E3297"/>
    <w:rsid w:val="009F734F"/>
    <w:rsid w:val="00A1069F"/>
    <w:rsid w:val="00A12A4C"/>
    <w:rsid w:val="00A246B6"/>
    <w:rsid w:val="00A47E70"/>
    <w:rsid w:val="00A50CF0"/>
    <w:rsid w:val="00A65C67"/>
    <w:rsid w:val="00A7671C"/>
    <w:rsid w:val="00AA2CBC"/>
    <w:rsid w:val="00AC5820"/>
    <w:rsid w:val="00AD1CD8"/>
    <w:rsid w:val="00AE5DD8"/>
    <w:rsid w:val="00B13F88"/>
    <w:rsid w:val="00B258BB"/>
    <w:rsid w:val="00B41820"/>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0961"/>
    <w:rsid w:val="00D24991"/>
    <w:rsid w:val="00D50255"/>
    <w:rsid w:val="00D66520"/>
    <w:rsid w:val="00DE34CF"/>
    <w:rsid w:val="00E054E2"/>
    <w:rsid w:val="00E13F3D"/>
    <w:rsid w:val="00E34898"/>
    <w:rsid w:val="00EB09B7"/>
    <w:rsid w:val="00EB0D89"/>
    <w:rsid w:val="00EE7D7C"/>
    <w:rsid w:val="00F25D98"/>
    <w:rsid w:val="00F300FB"/>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EB0D89"/>
  </w:style>
  <w:style w:type="paragraph" w:customStyle="1" w:styleId="Guidance">
    <w:name w:val="Guidance"/>
    <w:basedOn w:val="Normal"/>
    <w:rsid w:val="00EB0D89"/>
    <w:rPr>
      <w:i/>
      <w:color w:val="0000FF"/>
    </w:rPr>
  </w:style>
  <w:style w:type="character" w:customStyle="1" w:styleId="BalloonTextChar">
    <w:name w:val="Balloon Text Char"/>
    <w:link w:val="BalloonText"/>
    <w:rsid w:val="00EB0D89"/>
    <w:rPr>
      <w:rFonts w:ascii="Tahoma" w:hAnsi="Tahoma" w:cs="Tahoma"/>
      <w:sz w:val="16"/>
      <w:szCs w:val="16"/>
      <w:lang w:val="en-GB" w:eastAsia="en-US"/>
    </w:rPr>
  </w:style>
  <w:style w:type="table" w:styleId="TableGrid">
    <w:name w:val="Table Grid"/>
    <w:basedOn w:val="TableNormal"/>
    <w:rsid w:val="00EB0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B0D89"/>
    <w:rPr>
      <w:color w:val="605E5C"/>
      <w:shd w:val="clear" w:color="auto" w:fill="E1DFDD"/>
    </w:rPr>
  </w:style>
  <w:style w:type="character" w:customStyle="1" w:styleId="Heading1Char">
    <w:name w:val="Heading 1 Char"/>
    <w:link w:val="Heading1"/>
    <w:rsid w:val="00EB0D89"/>
    <w:rPr>
      <w:rFonts w:ascii="Arial" w:hAnsi="Arial"/>
      <w:sz w:val="36"/>
      <w:lang w:val="en-GB" w:eastAsia="en-US"/>
    </w:rPr>
  </w:style>
  <w:style w:type="character" w:customStyle="1" w:styleId="Heading2Char">
    <w:name w:val="Heading 2 Char"/>
    <w:link w:val="Heading2"/>
    <w:rsid w:val="00EB0D89"/>
    <w:rPr>
      <w:rFonts w:ascii="Arial" w:hAnsi="Arial"/>
      <w:sz w:val="32"/>
      <w:lang w:val="en-GB" w:eastAsia="en-US"/>
    </w:rPr>
  </w:style>
  <w:style w:type="character" w:customStyle="1" w:styleId="Heading3Char">
    <w:name w:val="Heading 3 Char"/>
    <w:aliases w:val="h3 Char"/>
    <w:link w:val="Heading3"/>
    <w:rsid w:val="00EB0D89"/>
    <w:rPr>
      <w:rFonts w:ascii="Arial" w:hAnsi="Arial"/>
      <w:sz w:val="28"/>
      <w:lang w:val="en-GB" w:eastAsia="en-US"/>
    </w:rPr>
  </w:style>
  <w:style w:type="character" w:customStyle="1" w:styleId="Heading4Char">
    <w:name w:val="Heading 4 Char"/>
    <w:link w:val="Heading4"/>
    <w:rsid w:val="00EB0D89"/>
    <w:rPr>
      <w:rFonts w:ascii="Arial" w:hAnsi="Arial"/>
      <w:sz w:val="24"/>
      <w:lang w:val="en-GB" w:eastAsia="en-US"/>
    </w:rPr>
  </w:style>
  <w:style w:type="character" w:customStyle="1" w:styleId="Heading5Char">
    <w:name w:val="Heading 5 Char"/>
    <w:link w:val="Heading5"/>
    <w:rsid w:val="00EB0D89"/>
    <w:rPr>
      <w:rFonts w:ascii="Arial" w:hAnsi="Arial"/>
      <w:sz w:val="22"/>
      <w:lang w:val="en-GB" w:eastAsia="en-US"/>
    </w:rPr>
  </w:style>
  <w:style w:type="character" w:customStyle="1" w:styleId="Heading6Char">
    <w:name w:val="Heading 6 Char"/>
    <w:link w:val="Heading6"/>
    <w:rsid w:val="00EB0D89"/>
    <w:rPr>
      <w:rFonts w:ascii="Arial" w:hAnsi="Arial"/>
      <w:lang w:val="en-GB" w:eastAsia="en-US"/>
    </w:rPr>
  </w:style>
  <w:style w:type="character" w:customStyle="1" w:styleId="Heading7Char">
    <w:name w:val="Heading 7 Char"/>
    <w:link w:val="Heading7"/>
    <w:rsid w:val="00EB0D89"/>
    <w:rPr>
      <w:rFonts w:ascii="Arial" w:hAnsi="Arial"/>
      <w:lang w:val="en-GB" w:eastAsia="en-US"/>
    </w:rPr>
  </w:style>
  <w:style w:type="character" w:customStyle="1" w:styleId="Heading8Char">
    <w:name w:val="Heading 8 Char"/>
    <w:link w:val="Heading8"/>
    <w:rsid w:val="00EB0D89"/>
    <w:rPr>
      <w:rFonts w:ascii="Arial" w:hAnsi="Arial"/>
      <w:sz w:val="36"/>
      <w:lang w:val="en-GB" w:eastAsia="en-US"/>
    </w:rPr>
  </w:style>
  <w:style w:type="character" w:customStyle="1" w:styleId="Heading9Char">
    <w:name w:val="Heading 9 Char"/>
    <w:link w:val="Heading9"/>
    <w:rsid w:val="00EB0D89"/>
    <w:rPr>
      <w:rFonts w:ascii="Arial" w:hAnsi="Arial"/>
      <w:sz w:val="36"/>
      <w:lang w:val="en-GB" w:eastAsia="en-US"/>
    </w:rPr>
  </w:style>
  <w:style w:type="character" w:styleId="HTMLCode">
    <w:name w:val="HTML Code"/>
    <w:uiPriority w:val="99"/>
    <w:unhideWhenUsed/>
    <w:rsid w:val="00EB0D89"/>
    <w:rPr>
      <w:rFonts w:ascii="Courier New" w:eastAsia="Times New Roman" w:hAnsi="Courier New" w:cs="Courier New" w:hint="default"/>
      <w:sz w:val="20"/>
      <w:szCs w:val="20"/>
    </w:rPr>
  </w:style>
  <w:style w:type="character" w:customStyle="1" w:styleId="Heading3Char1">
    <w:name w:val="Heading 3 Char1"/>
    <w:aliases w:val="h3 Char1"/>
    <w:semiHidden/>
    <w:rsid w:val="00EB0D89"/>
    <w:rPr>
      <w:rFonts w:ascii="Calibri Light" w:eastAsia="Times New Roman" w:hAnsi="Calibri Light" w:cs="Times New Roman"/>
      <w:color w:val="1F3763"/>
      <w:sz w:val="24"/>
      <w:szCs w:val="24"/>
      <w:lang w:eastAsia="en-US"/>
    </w:rPr>
  </w:style>
  <w:style w:type="paragraph" w:customStyle="1" w:styleId="msonormal0">
    <w:name w:val="msonormal"/>
    <w:basedOn w:val="Normal"/>
    <w:rsid w:val="00EB0D89"/>
    <w:pPr>
      <w:spacing w:before="100" w:beforeAutospacing="1" w:after="100" w:afterAutospacing="1"/>
    </w:pPr>
    <w:rPr>
      <w:sz w:val="24"/>
      <w:szCs w:val="24"/>
      <w:lang w:eastAsia="en-GB"/>
    </w:rPr>
  </w:style>
  <w:style w:type="character" w:customStyle="1" w:styleId="FootnoteTextChar">
    <w:name w:val="Footnote Text Char"/>
    <w:link w:val="FootnoteText"/>
    <w:rsid w:val="00EB0D89"/>
    <w:rPr>
      <w:rFonts w:ascii="Times New Roman" w:hAnsi="Times New Roman"/>
      <w:sz w:val="16"/>
      <w:lang w:val="en-GB" w:eastAsia="en-US"/>
    </w:rPr>
  </w:style>
  <w:style w:type="character" w:customStyle="1" w:styleId="CommentTextChar">
    <w:name w:val="Comment Text Char"/>
    <w:link w:val="CommentText"/>
    <w:qFormat/>
    <w:rsid w:val="00EB0D89"/>
    <w:rPr>
      <w:rFonts w:ascii="Times New Roman" w:hAnsi="Times New Roman"/>
      <w:lang w:val="en-GB" w:eastAsia="en-US"/>
    </w:rPr>
  </w:style>
  <w:style w:type="character" w:customStyle="1" w:styleId="FooterChar">
    <w:name w:val="Footer Char"/>
    <w:link w:val="Footer"/>
    <w:rsid w:val="00EB0D89"/>
    <w:rPr>
      <w:rFonts w:ascii="Arial" w:hAnsi="Arial"/>
      <w:b/>
      <w:i/>
      <w:sz w:val="18"/>
      <w:lang w:val="en-GB" w:eastAsia="en-US"/>
    </w:rPr>
  </w:style>
  <w:style w:type="character" w:customStyle="1" w:styleId="DocumentMapChar">
    <w:name w:val="Document Map Char"/>
    <w:link w:val="DocumentMap"/>
    <w:rsid w:val="00EB0D89"/>
    <w:rPr>
      <w:rFonts w:ascii="Tahoma" w:hAnsi="Tahoma" w:cs="Tahoma"/>
      <w:shd w:val="clear" w:color="auto" w:fill="000080"/>
      <w:lang w:val="en-GB" w:eastAsia="en-US"/>
    </w:rPr>
  </w:style>
  <w:style w:type="character" w:customStyle="1" w:styleId="CommentSubjectChar">
    <w:name w:val="Comment Subject Char"/>
    <w:link w:val="CommentSubject"/>
    <w:rsid w:val="00EB0D89"/>
    <w:rPr>
      <w:rFonts w:ascii="Times New Roman" w:hAnsi="Times New Roman"/>
      <w:b/>
      <w:bCs/>
      <w:lang w:val="en-GB" w:eastAsia="en-US"/>
    </w:rPr>
  </w:style>
  <w:style w:type="paragraph" w:styleId="Revision">
    <w:name w:val="Revision"/>
    <w:uiPriority w:val="99"/>
    <w:semiHidden/>
    <w:rsid w:val="00EB0D89"/>
    <w:rPr>
      <w:rFonts w:ascii="Times New Roman" w:eastAsia="SimSun" w:hAnsi="Times New Roman"/>
      <w:lang w:val="en-GB" w:eastAsia="en-US"/>
    </w:rPr>
  </w:style>
  <w:style w:type="character" w:customStyle="1" w:styleId="NOChar">
    <w:name w:val="NO Char"/>
    <w:link w:val="NO"/>
    <w:qFormat/>
    <w:locked/>
    <w:rsid w:val="00EB0D89"/>
    <w:rPr>
      <w:rFonts w:ascii="Times New Roman" w:hAnsi="Times New Roman"/>
      <w:lang w:val="en-GB" w:eastAsia="en-US"/>
    </w:rPr>
  </w:style>
  <w:style w:type="character" w:customStyle="1" w:styleId="PLChar">
    <w:name w:val="PL Char"/>
    <w:link w:val="PL"/>
    <w:qFormat/>
    <w:locked/>
    <w:rsid w:val="00EB0D89"/>
    <w:rPr>
      <w:rFonts w:ascii="Courier New" w:hAnsi="Courier New"/>
      <w:sz w:val="16"/>
      <w:lang w:val="en-GB" w:eastAsia="en-US"/>
    </w:rPr>
  </w:style>
  <w:style w:type="character" w:customStyle="1" w:styleId="TALChar">
    <w:name w:val="TAL Char"/>
    <w:link w:val="TAL"/>
    <w:qFormat/>
    <w:locked/>
    <w:rsid w:val="00EB0D89"/>
    <w:rPr>
      <w:rFonts w:ascii="Arial" w:hAnsi="Arial"/>
      <w:sz w:val="18"/>
      <w:lang w:val="en-GB" w:eastAsia="en-US"/>
    </w:rPr>
  </w:style>
  <w:style w:type="character" w:customStyle="1" w:styleId="TACChar">
    <w:name w:val="TAC Char"/>
    <w:link w:val="TAC"/>
    <w:locked/>
    <w:rsid w:val="00EB0D89"/>
    <w:rPr>
      <w:rFonts w:ascii="Arial" w:hAnsi="Arial"/>
      <w:sz w:val="18"/>
      <w:lang w:val="en-GB" w:eastAsia="en-US"/>
    </w:rPr>
  </w:style>
  <w:style w:type="character" w:customStyle="1" w:styleId="EXChar">
    <w:name w:val="EX Char"/>
    <w:link w:val="EX"/>
    <w:locked/>
    <w:rsid w:val="00EB0D89"/>
    <w:rPr>
      <w:rFonts w:ascii="Times New Roman" w:hAnsi="Times New Roman"/>
      <w:lang w:val="en-GB" w:eastAsia="en-US"/>
    </w:rPr>
  </w:style>
  <w:style w:type="character" w:customStyle="1" w:styleId="B1Char">
    <w:name w:val="B1 Char"/>
    <w:link w:val="B10"/>
    <w:qFormat/>
    <w:locked/>
    <w:rsid w:val="00EB0D89"/>
    <w:rPr>
      <w:rFonts w:ascii="Times New Roman" w:hAnsi="Times New Roman"/>
      <w:lang w:val="en-GB" w:eastAsia="en-US"/>
    </w:rPr>
  </w:style>
  <w:style w:type="character" w:customStyle="1" w:styleId="EditorsNoteChar">
    <w:name w:val="Editor's Note Char"/>
    <w:link w:val="EditorsNote"/>
    <w:locked/>
    <w:rsid w:val="00EB0D89"/>
    <w:rPr>
      <w:rFonts w:ascii="Times New Roman" w:hAnsi="Times New Roman"/>
      <w:color w:val="FF0000"/>
      <w:lang w:val="en-GB" w:eastAsia="en-US"/>
    </w:rPr>
  </w:style>
  <w:style w:type="character" w:customStyle="1" w:styleId="THChar">
    <w:name w:val="TH Char"/>
    <w:link w:val="TH"/>
    <w:qFormat/>
    <w:locked/>
    <w:rsid w:val="00EB0D89"/>
    <w:rPr>
      <w:rFonts w:ascii="Arial" w:hAnsi="Arial"/>
      <w:b/>
      <w:lang w:val="en-GB" w:eastAsia="en-US"/>
    </w:rPr>
  </w:style>
  <w:style w:type="character" w:customStyle="1" w:styleId="TFChar">
    <w:name w:val="TF Char"/>
    <w:link w:val="TF"/>
    <w:locked/>
    <w:rsid w:val="00EB0D89"/>
    <w:rPr>
      <w:rFonts w:ascii="Arial" w:hAnsi="Arial"/>
      <w:b/>
      <w:lang w:val="en-GB" w:eastAsia="en-US"/>
    </w:rPr>
  </w:style>
  <w:style w:type="character" w:customStyle="1" w:styleId="B2Char">
    <w:name w:val="B2 Char"/>
    <w:link w:val="B2"/>
    <w:qFormat/>
    <w:locked/>
    <w:rsid w:val="00EB0D89"/>
    <w:rPr>
      <w:rFonts w:ascii="Times New Roman" w:hAnsi="Times New Roman"/>
      <w:lang w:val="en-GB" w:eastAsia="en-US"/>
    </w:rPr>
  </w:style>
  <w:style w:type="paragraph" w:customStyle="1" w:styleId="a">
    <w:name w:val="表格文本"/>
    <w:basedOn w:val="Normal"/>
    <w:rsid w:val="00EB0D8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0D89"/>
    <w:pPr>
      <w:overflowPunct w:val="0"/>
      <w:autoSpaceDE w:val="0"/>
      <w:autoSpaceDN w:val="0"/>
      <w:adjustRightInd w:val="0"/>
      <w:spacing w:after="0"/>
    </w:pPr>
    <w:rPr>
      <w:sz w:val="24"/>
      <w:szCs w:val="24"/>
    </w:rPr>
  </w:style>
  <w:style w:type="paragraph" w:customStyle="1" w:styleId="FL">
    <w:name w:val="FL"/>
    <w:basedOn w:val="Normal"/>
    <w:rsid w:val="00EB0D8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EB0D89"/>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locked/>
    <w:rsid w:val="00EB0D89"/>
    <w:rPr>
      <w:rFonts w:ascii="Arial" w:hAnsi="Arial"/>
      <w:b/>
      <w:sz w:val="18"/>
      <w:lang w:val="en-GB" w:eastAsia="en-US"/>
    </w:rPr>
  </w:style>
  <w:style w:type="character" w:customStyle="1" w:styleId="desc">
    <w:name w:val="desc"/>
    <w:rsid w:val="00EB0D89"/>
  </w:style>
  <w:style w:type="character" w:customStyle="1" w:styleId="msoins0">
    <w:name w:val="msoins"/>
    <w:rsid w:val="00EB0D89"/>
  </w:style>
  <w:style w:type="character" w:customStyle="1" w:styleId="NOZchn">
    <w:name w:val="NO Zchn"/>
    <w:locked/>
    <w:rsid w:val="00EB0D89"/>
    <w:rPr>
      <w:rFonts w:ascii="Times New Roman" w:hAnsi="Times New Roman" w:cs="Times New Roman" w:hint="default"/>
      <w:lang w:val="en-GB"/>
    </w:rPr>
  </w:style>
  <w:style w:type="character" w:customStyle="1" w:styleId="normaltextrun1">
    <w:name w:val="normaltextrun1"/>
    <w:rsid w:val="00EB0D89"/>
  </w:style>
  <w:style w:type="character" w:customStyle="1" w:styleId="spellingerror">
    <w:name w:val="spellingerror"/>
    <w:rsid w:val="00EB0D89"/>
  </w:style>
  <w:style w:type="character" w:customStyle="1" w:styleId="eop">
    <w:name w:val="eop"/>
    <w:rsid w:val="00EB0D89"/>
  </w:style>
  <w:style w:type="character" w:customStyle="1" w:styleId="EXCar">
    <w:name w:val="EX Car"/>
    <w:rsid w:val="00EB0D89"/>
    <w:rPr>
      <w:lang w:val="en-GB" w:eastAsia="en-US"/>
    </w:rPr>
  </w:style>
  <w:style w:type="character" w:customStyle="1" w:styleId="TAHChar">
    <w:name w:val="TAH Char"/>
    <w:rsid w:val="00EB0D8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EB0D89"/>
    <w:rPr>
      <w:rFonts w:ascii="Calibri Light" w:eastAsia="Times New Roman" w:hAnsi="Calibri Light" w:cs="Times New Roman" w:hint="default"/>
      <w:color w:val="2F5496"/>
      <w:sz w:val="26"/>
      <w:szCs w:val="26"/>
      <w:lang w:val="en-GB"/>
    </w:rPr>
  </w:style>
  <w:style w:type="character" w:customStyle="1" w:styleId="idiff">
    <w:name w:val="idiff"/>
    <w:rsid w:val="00EB0D89"/>
  </w:style>
  <w:style w:type="character" w:customStyle="1" w:styleId="line">
    <w:name w:val="line"/>
    <w:rsid w:val="00EB0D89"/>
  </w:style>
  <w:style w:type="table" w:customStyle="1" w:styleId="11">
    <w:name w:val="网格表 1 浅色1"/>
    <w:basedOn w:val="TableNormal"/>
    <w:uiPriority w:val="46"/>
    <w:rsid w:val="00EB0D8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B0D89"/>
    <w:rPr>
      <w:lang w:eastAsia="en-US"/>
    </w:rPr>
  </w:style>
  <w:style w:type="character" w:customStyle="1" w:styleId="StyleHeading3h3CourierNewChar">
    <w:name w:val="Style Heading 3h3 + Courier New Char"/>
    <w:link w:val="StyleHeading3h3CourierNew"/>
    <w:locked/>
    <w:rsid w:val="00EB0D8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B0D8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EB0D8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EB0D89"/>
    <w:pPr>
      <w:numPr>
        <w:numId w:val="4"/>
      </w:numPr>
      <w:overflowPunct w:val="0"/>
      <w:autoSpaceDE w:val="0"/>
      <w:autoSpaceDN w:val="0"/>
      <w:adjustRightInd w:val="0"/>
      <w:textAlignment w:val="baseline"/>
    </w:pPr>
  </w:style>
  <w:style w:type="character" w:customStyle="1" w:styleId="B1Car">
    <w:name w:val="B1+ Car"/>
    <w:link w:val="B1"/>
    <w:rsid w:val="00EB0D89"/>
    <w:rPr>
      <w:rFonts w:ascii="Times New Roman" w:hAnsi="Times New Roman"/>
      <w:lang w:val="en-GB" w:eastAsia="en-US"/>
    </w:rPr>
  </w:style>
  <w:style w:type="character" w:styleId="Emphasis">
    <w:name w:val="Emphasis"/>
    <w:basedOn w:val="DefaultParagraphFont"/>
    <w:uiPriority w:val="20"/>
    <w:qFormat/>
    <w:rsid w:val="00EB0D8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18</Pages>
  <Words>6234</Words>
  <Characters>40339</Characters>
  <Application>Microsoft Office Word</Application>
  <DocSecurity>0</DocSecurity>
  <Lines>336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38</cp:revision>
  <cp:lastPrinted>1899-12-31T23:00:00Z</cp:lastPrinted>
  <dcterms:created xsi:type="dcterms:W3CDTF">2020-02-03T08:32:00Z</dcterms:created>
  <dcterms:modified xsi:type="dcterms:W3CDTF">2023-02-14T13:27:00Z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